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75DC" w14:textId="77777777" w:rsidR="006D48F9" w:rsidRDefault="006D48F9">
      <w:pPr>
        <w:spacing w:after="7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FC693E" w14:textId="77777777" w:rsidR="006D48F9" w:rsidRDefault="00450706">
      <w:pPr>
        <w:spacing w:line="200" w:lineRule="exact"/>
        <w:ind w:left="8037" w:right="360" w:firstLine="2017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223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  <w:lang w:val="de-DE"/>
        </w:rPr>
        <w:t>(Aufgliederung der Einheitspreise)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E5E2DB7" w14:textId="77777777" w:rsidR="006D48F9" w:rsidRDefault="006D48F9">
      <w:pPr>
        <w:spacing w:after="9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0C962E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271" w:tblpY="-270"/>
        <w:tblOverlap w:val="never"/>
        <w:tblW w:w="9902" w:type="dxa"/>
        <w:tblLayout w:type="fixed"/>
        <w:tblLook w:val="04A0" w:firstRow="1" w:lastRow="0" w:firstColumn="1" w:lastColumn="0" w:noHBand="0" w:noVBand="1"/>
      </w:tblPr>
      <w:tblGrid>
        <w:gridCol w:w="5529"/>
        <w:gridCol w:w="2582"/>
        <w:gridCol w:w="1791"/>
      </w:tblGrid>
      <w:tr w:rsidR="006D48F9" w14:paraId="2F0BC969" w14:textId="77777777">
        <w:trPr>
          <w:trHeight w:hRule="exact" w:val="310"/>
        </w:trPr>
        <w:tc>
          <w:tcPr>
            <w:tcW w:w="5540" w:type="dxa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03EA2E3E" w14:textId="77777777" w:rsidR="006D48F9" w:rsidRDefault="00450706">
            <w:pPr>
              <w:spacing w:before="9" w:line="266" w:lineRule="exact"/>
              <w:ind w:left="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0752" behindDoc="0" locked="0" layoutInCell="1" allowOverlap="1" wp14:anchorId="08C1AB53" wp14:editId="08D655E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-24763</wp:posOffset>
                      </wp:positionV>
                      <wp:extent cx="6096" cy="6096"/>
                      <wp:effectExtent l="0" t="0" r="0" b="0"/>
                      <wp:wrapNone/>
                      <wp:docPr id="100" name="Freeform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832E3C" id="Freeform 100" o:spid="_x0000_s1026" style="position:absolute;margin-left:0;margin-top:-1.95pt;width:.5pt;height:.5pt;z-index: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1776" behindDoc="0" locked="0" layoutInCell="1" allowOverlap="1" wp14:anchorId="21A9AAED" wp14:editId="050F0830">
                      <wp:simplePos x="0" y="0"/>
                      <wp:positionH relativeFrom="page">
                        <wp:posOffset>6097</wp:posOffset>
                      </wp:positionH>
                      <wp:positionV relativeFrom="line">
                        <wp:posOffset>-24763</wp:posOffset>
                      </wp:positionV>
                      <wp:extent cx="6096" cy="6096"/>
                      <wp:effectExtent l="0" t="0" r="0" b="0"/>
                      <wp:wrapNone/>
                      <wp:docPr id="101" name="Freeform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4A9EA3" id="Freeform 101" o:spid="_x0000_s1026" style="position:absolute;margin-left:.5pt;margin-top:-1.95pt;width:.5pt;height:.5pt;z-index: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NbQ2OXbAAAABQEAAA8AAAAAAAAAAAAAAAAAtAQAAGRycy9kb3ducmV2Lnht&#10;bFBLBQYAAAAABAAEAPMAAAC8BQAAAAA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9728" behindDoc="0" locked="0" layoutInCell="1" allowOverlap="1" wp14:anchorId="2CB9D4DB" wp14:editId="7027B0F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-24763</wp:posOffset>
                      </wp:positionV>
                      <wp:extent cx="6096" cy="24384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243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24384">
                                    <a:moveTo>
                                      <a:pt x="0" y="24384"/>
                                    </a:moveTo>
                                    <a:lnTo>
                                      <a:pt x="6096" y="24384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3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24E40E" id="Freeform 102" o:spid="_x0000_s1026" style="position:absolute;margin-left:0;margin-top:-1.95pt;width:.5pt;height:1.9pt;z-index: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" path="m,24384r6096,l6096,,,,,24384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3DBD0B03" wp14:editId="185C41BE">
                      <wp:simplePos x="0" y="0"/>
                      <wp:positionH relativeFrom="page">
                        <wp:posOffset>12192</wp:posOffset>
                      </wp:positionH>
                      <wp:positionV relativeFrom="line">
                        <wp:posOffset>-24763</wp:posOffset>
                      </wp:positionV>
                      <wp:extent cx="3505975" cy="6096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597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505975" h="6096">
                                    <a:moveTo>
                                      <a:pt x="0" y="6096"/>
                                    </a:moveTo>
                                    <a:lnTo>
                                      <a:pt x="3505975" y="6096"/>
                                    </a:lnTo>
                                    <a:lnTo>
                                      <a:pt x="350597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4861C1" id="Freeform 103" o:spid="_x0000_s1026" style="position:absolute;margin-left:.95pt;margin-top:-1.95pt;width:276.05pt;height:.5pt;z-index: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50597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" path="m,6096r3505975,l3505975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4848" behindDoc="0" locked="0" layoutInCell="1" allowOverlap="1" wp14:anchorId="2652CCB9" wp14:editId="51849F9C">
                      <wp:simplePos x="0" y="0"/>
                      <wp:positionH relativeFrom="page">
                        <wp:posOffset>3518154</wp:posOffset>
                      </wp:positionH>
                      <wp:positionV relativeFrom="line">
                        <wp:posOffset>-24763</wp:posOffset>
                      </wp:positionV>
                      <wp:extent cx="6096" cy="6096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98128C" id="Freeform 104" o:spid="_x0000_s1026" style="position:absolute;margin-left:277pt;margin-top:-1.95pt;width:.5pt;height:.5pt;z-index: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3824" behindDoc="0" locked="0" layoutInCell="1" allowOverlap="1" wp14:anchorId="67EC0BAC" wp14:editId="6588A3D1">
                      <wp:simplePos x="0" y="0"/>
                      <wp:positionH relativeFrom="page">
                        <wp:posOffset>3518154</wp:posOffset>
                      </wp:positionH>
                      <wp:positionV relativeFrom="line">
                        <wp:posOffset>-18667</wp:posOffset>
                      </wp:positionV>
                      <wp:extent cx="6096" cy="18288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82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8288">
                                    <a:moveTo>
                                      <a:pt x="0" y="18288"/>
                                    </a:moveTo>
                                    <a:lnTo>
                                      <a:pt x="6096" y="1828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2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386866" id="Freeform 105" o:spid="_x0000_s1026" style="position:absolute;margin-left:277pt;margin-top:-1.45pt;width:.5pt;height:1.45pt;z-index: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" path="m,18288r6096,l6096,,,,,1828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3040" behindDoc="0" locked="0" layoutInCell="1" allowOverlap="1" wp14:anchorId="46017D11" wp14:editId="4227BD7B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-378</wp:posOffset>
                      </wp:positionV>
                      <wp:extent cx="6096" cy="197358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973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97358">
                                    <a:moveTo>
                                      <a:pt x="0" y="197358"/>
                                    </a:moveTo>
                                    <a:lnTo>
                                      <a:pt x="6096" y="19735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9735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3C2DDE" id="Freeform 106" o:spid="_x0000_s1026" style="position:absolute;margin-left:0;margin-top:-.05pt;width:.5pt;height:15.55pt;z-index: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97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" path="m,197358r6096,l6096,,,,,19735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Bieter  </w:t>
            </w:r>
          </w:p>
          <w:p w14:paraId="49FCB798" w14:textId="77777777" w:rsidR="006D48F9" w:rsidRDefault="00450706">
            <w:pPr>
              <w:spacing w:before="60" w:after="35" w:line="266" w:lineRule="exact"/>
              <w:ind w:left="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4064" behindDoc="0" locked="0" layoutInCell="1" allowOverlap="1" wp14:anchorId="099CFC64" wp14:editId="668B4099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13718</wp:posOffset>
                      </wp:positionV>
                      <wp:extent cx="6096" cy="17526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7526">
                                    <a:moveTo>
                                      <a:pt x="0" y="17526"/>
                                    </a:moveTo>
                                    <a:lnTo>
                                      <a:pt x="6096" y="1752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2F1113" id="Freeform 107" o:spid="_x0000_s1026" style="position:absolute;margin-left:0;margin-top:1.1pt;width:.5pt;height:1.4pt;z-index: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" path="m,17526r6096,l6096,,,,,1752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5088" behindDoc="0" locked="0" layoutInCell="1" allowOverlap="1" wp14:anchorId="073A173C" wp14:editId="5A9A109E">
                      <wp:simplePos x="0" y="0"/>
                      <wp:positionH relativeFrom="page">
                        <wp:posOffset>3518154</wp:posOffset>
                      </wp:positionH>
                      <wp:positionV relativeFrom="line">
                        <wp:posOffset>13718</wp:posOffset>
                      </wp:positionV>
                      <wp:extent cx="6096" cy="17526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7526">
                                    <a:moveTo>
                                      <a:pt x="0" y="17526"/>
                                    </a:moveTo>
                                    <a:lnTo>
                                      <a:pt x="6096" y="1752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9CFF86" id="Freeform 108" o:spid="_x0000_s1026" style="position:absolute;margin-left:277pt;margin-top:1.1pt;width:.5pt;height:1.4pt;z-index: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" path="m,17526r6096,l6096,,,,,1752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2587" w:type="dxa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1C2F76" w14:textId="77777777" w:rsidR="006D48F9" w:rsidRDefault="00450706">
            <w:pPr>
              <w:ind w:left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6896" behindDoc="0" locked="0" layoutInCell="1" allowOverlap="1" wp14:anchorId="637C6399" wp14:editId="3605DB7F">
                      <wp:simplePos x="0" y="0"/>
                      <wp:positionH relativeFrom="page">
                        <wp:posOffset>12192</wp:posOffset>
                      </wp:positionH>
                      <wp:positionV relativeFrom="line">
                        <wp:posOffset>-30478</wp:posOffset>
                      </wp:positionV>
                      <wp:extent cx="1630680" cy="6096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0680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630680" h="6096">
                                    <a:moveTo>
                                      <a:pt x="0" y="6096"/>
                                    </a:moveTo>
                                    <a:lnTo>
                                      <a:pt x="1630680" y="6096"/>
                                    </a:lnTo>
                                    <a:lnTo>
                                      <a:pt x="16306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6C3DD0" id="Freeform 109" o:spid="_x0000_s1026" style="position:absolute;margin-left:.95pt;margin-top:-2.4pt;width:128.4pt;height:.5pt;z-index: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63068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" path="m,6096r1630680,l1630680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5872" behindDoc="0" locked="0" layoutInCell="1" allowOverlap="1" wp14:anchorId="19C254BB" wp14:editId="4F39493F">
                      <wp:simplePos x="0" y="0"/>
                      <wp:positionH relativeFrom="page">
                        <wp:posOffset>6097</wp:posOffset>
                      </wp:positionH>
                      <wp:positionV relativeFrom="line">
                        <wp:posOffset>-30478</wp:posOffset>
                      </wp:positionV>
                      <wp:extent cx="6096" cy="6096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5A1E61" id="Freeform 110" o:spid="_x0000_s1026" style="position:absolute;margin-left:.5pt;margin-top:-2.4pt;width:.5pt;height:.5pt;z-index: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8944" behindDoc="0" locked="0" layoutInCell="1" allowOverlap="1" wp14:anchorId="63BBE262" wp14:editId="39E8A40A">
                      <wp:simplePos x="0" y="0"/>
                      <wp:positionH relativeFrom="page">
                        <wp:posOffset>1642873</wp:posOffset>
                      </wp:positionH>
                      <wp:positionV relativeFrom="line">
                        <wp:posOffset>-30478</wp:posOffset>
                      </wp:positionV>
                      <wp:extent cx="6096" cy="6096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9C24C4" id="Freeform 111" o:spid="_x0000_s1026" style="position:absolute;margin-left:129.35pt;margin-top:-2.4pt;width:.5pt;height:.5pt;z-index: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f3o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2CE9F6B1" wp14:editId="26A99CB9">
                      <wp:simplePos x="0" y="0"/>
                      <wp:positionH relativeFrom="page">
                        <wp:posOffset>1642873</wp:posOffset>
                      </wp:positionH>
                      <wp:positionV relativeFrom="line">
                        <wp:posOffset>-24382</wp:posOffset>
                      </wp:positionV>
                      <wp:extent cx="6096" cy="182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82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8288">
                                    <a:moveTo>
                                      <a:pt x="0" y="18288"/>
                                    </a:moveTo>
                                    <a:lnTo>
                                      <a:pt x="6096" y="1828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2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7A89DA" id="Freeform 112" o:spid="_x0000_s1026" style="position:absolute;margin-left:129.35pt;margin-top:-1.9pt;width:.5pt;height:1.45pt;z-index: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KyA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7V&#10;CymsGrBJ9wGAIhf0DhM6+rhG4KN/CONTxCHZPbVhoDsaESdO9TylCqckNL5czj8u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" path="m,18288r6096,l6096,,,,,1828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Vergabenummer  </w:t>
            </w:r>
          </w:p>
        </w:tc>
        <w:tc>
          <w:tcPr>
            <w:tcW w:w="1795" w:type="dxa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55BB9F" w14:textId="77777777" w:rsidR="006D48F9" w:rsidRDefault="00450706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9968" behindDoc="0" locked="0" layoutInCell="1" allowOverlap="1" wp14:anchorId="53EE366E" wp14:editId="74AAEFE7">
                      <wp:simplePos x="0" y="0"/>
                      <wp:positionH relativeFrom="page">
                        <wp:posOffset>6095</wp:posOffset>
                      </wp:positionH>
                      <wp:positionV relativeFrom="line">
                        <wp:posOffset>-30478</wp:posOffset>
                      </wp:positionV>
                      <wp:extent cx="1133856" cy="6096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85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33856" h="6096">
                                    <a:moveTo>
                                      <a:pt x="0" y="6096"/>
                                    </a:moveTo>
                                    <a:lnTo>
                                      <a:pt x="1133856" y="6096"/>
                                    </a:lnTo>
                                    <a:lnTo>
                                      <a:pt x="113385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FC4FC2" id="Freeform 113" o:spid="_x0000_s1026" style="position:absolute;margin-left:.5pt;margin-top:-2.4pt;width:89.3pt;height:.5pt;z-index: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3385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" path="m,6096r1133856,l113385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2016" behindDoc="0" locked="0" layoutInCell="1" allowOverlap="1" wp14:anchorId="5CC257DE" wp14:editId="26B1CFAB">
                      <wp:simplePos x="0" y="0"/>
                      <wp:positionH relativeFrom="page">
                        <wp:posOffset>1139951</wp:posOffset>
                      </wp:positionH>
                      <wp:positionV relativeFrom="line">
                        <wp:posOffset>-30478</wp:posOffset>
                      </wp:positionV>
                      <wp:extent cx="6109" cy="6096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AA65DE" id="Freeform 114" o:spid="_x0000_s1026" style="position:absolute;margin-left:89.75pt;margin-top:-2.4pt;width:.5pt;height:.5pt;z-index: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TX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" path="m,6096r6109,l6109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0992" behindDoc="0" locked="0" layoutInCell="1" allowOverlap="1" wp14:anchorId="0E789BCE" wp14:editId="43FDE8A8">
                      <wp:simplePos x="0" y="0"/>
                      <wp:positionH relativeFrom="page">
                        <wp:posOffset>1139951</wp:posOffset>
                      </wp:positionH>
                      <wp:positionV relativeFrom="line">
                        <wp:posOffset>-24382</wp:posOffset>
                      </wp:positionV>
                      <wp:extent cx="6109" cy="18288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182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18288">
                                    <a:moveTo>
                                      <a:pt x="0" y="18288"/>
                                    </a:moveTo>
                                    <a:lnTo>
                                      <a:pt x="6109" y="1828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2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D228B3" id="Freeform 115" o:spid="_x0000_s1026" style="position:absolute;margin-left:89.75pt;margin-top:-1.9pt;width:.5pt;height:1.45pt;z-index: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Poq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" path="m,18288r6109,l6109,,,,,1828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Datum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D48F9" w14:paraId="0414854A" w14:textId="77777777">
        <w:trPr>
          <w:trHeight w:hRule="exact" w:val="330"/>
        </w:trPr>
        <w:tc>
          <w:tcPr>
            <w:tcW w:w="5540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3A845A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F46E4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6112" behindDoc="0" locked="0" layoutInCell="1" allowOverlap="1" wp14:anchorId="7ED33F0F" wp14:editId="09270DFA">
                      <wp:simplePos x="0" y="0"/>
                      <wp:positionH relativeFrom="page">
                        <wp:posOffset>1642873</wp:posOffset>
                      </wp:positionH>
                      <wp:positionV relativeFrom="paragraph">
                        <wp:posOffset>0</wp:posOffset>
                      </wp:positionV>
                      <wp:extent cx="6096" cy="17526"/>
                      <wp:effectExtent l="0" t="0" r="0" b="0"/>
                      <wp:wrapNone/>
                      <wp:docPr id="116" name="Freeform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7526">
                                    <a:moveTo>
                                      <a:pt x="0" y="17526"/>
                                    </a:moveTo>
                                    <a:lnTo>
                                      <a:pt x="6096" y="1752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E2B205" id="Freeform 116" o:spid="_x0000_s1026" style="position:absolute;margin-left:129.35pt;margin-top:0;width:.5pt;height:1.4pt;z-index: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8+i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" path="m,17526r6096,l6096,,,,,1752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375DC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7136" behindDoc="0" locked="0" layoutInCell="1" allowOverlap="1" wp14:anchorId="3A4FD61C" wp14:editId="23D5C30B">
                      <wp:simplePos x="0" y="0"/>
                      <wp:positionH relativeFrom="page">
                        <wp:posOffset>1139951</wp:posOffset>
                      </wp:positionH>
                      <wp:positionV relativeFrom="paragraph">
                        <wp:posOffset>0</wp:posOffset>
                      </wp:positionV>
                      <wp:extent cx="6109" cy="17526"/>
                      <wp:effectExtent l="0" t="0" r="0" b="0"/>
                      <wp:wrapNone/>
                      <wp:docPr id="117" name="Freeform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17526">
                                    <a:moveTo>
                                      <a:pt x="0" y="17526"/>
                                    </a:moveTo>
                                    <a:lnTo>
                                      <a:pt x="6109" y="1752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DA3748" id="Freeform 117" o:spid="_x0000_s1026" style="position:absolute;margin-left:89.75pt;margin-top:0;width:.5pt;height:1.4pt;z-index: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" path="m,17526r6109,l6109,,,,,1752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14:paraId="224A28FF" w14:textId="77777777" w:rsidR="006D48F9" w:rsidRDefault="006D48F9">
      <w:pPr>
        <w:spacing w:after="10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13928F" w14:textId="77777777" w:rsidR="006D48F9" w:rsidRDefault="00450706">
      <w:pPr>
        <w:tabs>
          <w:tab w:val="left" w:pos="6404"/>
        </w:tabs>
        <w:spacing w:before="80" w:line="266" w:lineRule="exact"/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 wp14:anchorId="5AA852CA" wp14:editId="067CE867">
                <wp:simplePos x="0" y="0"/>
                <wp:positionH relativeFrom="page">
                  <wp:posOffset>807719</wp:posOffset>
                </wp:positionH>
                <wp:positionV relativeFrom="line">
                  <wp:posOffset>20309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7B7CD1" id="Freeform 118" o:spid="_x0000_s1026" style="position:absolute;margin-left:63.6pt;margin-top:1.6pt;width:.5pt;height:1.9pt;z-index: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" path="m,24397r6096,l6096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0" locked="0" layoutInCell="1" allowOverlap="1" wp14:anchorId="00EC62CE" wp14:editId="079732D6">
                <wp:simplePos x="0" y="0"/>
                <wp:positionH relativeFrom="page">
                  <wp:posOffset>4331970</wp:posOffset>
                </wp:positionH>
                <wp:positionV relativeFrom="line">
                  <wp:posOffset>20309</wp:posOffset>
                </wp:positionV>
                <wp:extent cx="6096" cy="610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896945" id="Freeform 119" o:spid="_x0000_s1026" style="position:absolute;margin-left:341.1pt;margin-top:1.6pt;width:.5pt;height:.5pt;z-index: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" path="m,6109r6096,l609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0" locked="0" layoutInCell="1" allowOverlap="1" wp14:anchorId="4E85DF7C" wp14:editId="00DB6FAE">
                <wp:simplePos x="0" y="0"/>
                <wp:positionH relativeFrom="page">
                  <wp:posOffset>4325873</wp:posOffset>
                </wp:positionH>
                <wp:positionV relativeFrom="line">
                  <wp:posOffset>20309</wp:posOffset>
                </wp:positionV>
                <wp:extent cx="6096" cy="610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3E43BB" id="Freeform 120" o:spid="_x0000_s1026" style="position:absolute;margin-left:340.6pt;margin-top:1.6pt;width:.5pt;height:.5pt;z-index: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5ZIWw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" path="m,6109r6096,l609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 wp14:anchorId="7D5816E9" wp14:editId="3773EB65">
                <wp:simplePos x="0" y="0"/>
                <wp:positionH relativeFrom="page">
                  <wp:posOffset>5968746</wp:posOffset>
                </wp:positionH>
                <wp:positionV relativeFrom="line">
                  <wp:posOffset>20309</wp:posOffset>
                </wp:positionV>
                <wp:extent cx="6096" cy="6109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8C030B" id="Freeform 121" o:spid="_x0000_s1026" style="position:absolute;margin-left:470pt;margin-top:1.6pt;width:.5pt;height:.5pt;z-index: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50P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u3&#10;a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" path="m,6109r6096,l609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0" locked="0" layoutInCell="1" allowOverlap="1" wp14:anchorId="751A65B8" wp14:editId="10BD307E">
                <wp:simplePos x="0" y="0"/>
                <wp:positionH relativeFrom="page">
                  <wp:posOffset>7108697</wp:posOffset>
                </wp:positionH>
                <wp:positionV relativeFrom="line">
                  <wp:posOffset>20309</wp:posOffset>
                </wp:positionV>
                <wp:extent cx="6109" cy="24397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EE096C" id="Freeform 122" o:spid="_x0000_s1026" style="position:absolute;margin-left:559.75pt;margin-top:1.6pt;width:.5pt;height:1.9pt;z-index: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" path="m,24397r6109,l6109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0" locked="0" layoutInCell="1" allowOverlap="1" wp14:anchorId="44FA13EF" wp14:editId="48DBA093">
                <wp:simplePos x="0" y="0"/>
                <wp:positionH relativeFrom="page">
                  <wp:posOffset>807719</wp:posOffset>
                </wp:positionH>
                <wp:positionV relativeFrom="line">
                  <wp:posOffset>44719</wp:posOffset>
                </wp:positionV>
                <wp:extent cx="6096" cy="19734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734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7346">
                              <a:moveTo>
                                <a:pt x="0" y="197346"/>
                              </a:moveTo>
                              <a:lnTo>
                                <a:pt x="6096" y="19734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73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23F0F" id="Freeform 123" o:spid="_x0000_s1026" style="position:absolute;margin-left:63.6pt;margin-top:3.5pt;width:.5pt;height:15.55pt;z-index: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97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" path="m,197346r6096,l6096,,,,,197346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2CABFEB2" wp14:editId="5D56BD97">
                <wp:simplePos x="0" y="0"/>
                <wp:positionH relativeFrom="page">
                  <wp:posOffset>7108697</wp:posOffset>
                </wp:positionH>
                <wp:positionV relativeFrom="line">
                  <wp:posOffset>44719</wp:posOffset>
                </wp:positionV>
                <wp:extent cx="6109" cy="19734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734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7346">
                              <a:moveTo>
                                <a:pt x="0" y="197346"/>
                              </a:moveTo>
                              <a:lnTo>
                                <a:pt x="6109" y="19734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73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A565E" id="Freeform 124" o:spid="_x0000_s1026" style="position:absolute;margin-left:559.75pt;margin-top:3.5pt;width:.5pt;height:15.5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197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" path="m,197346r6109,l6109,,,,,197346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  <w:lang w:val="de-DE"/>
        </w:rPr>
        <w:t xml:space="preserve">Baumaßnahme </w:t>
      </w:r>
      <w:r>
        <w:rPr>
          <w:rFonts w:ascii="Arial" w:hAnsi="Arial" w:cs="Arial"/>
          <w:color w:val="000000"/>
          <w:sz w:val="20"/>
          <w:szCs w:val="20"/>
          <w:lang w:val="de-DE"/>
        </w:rPr>
        <w:tab/>
        <w:t xml:space="preserve">  </w:t>
      </w:r>
    </w:p>
    <w:p w14:paraId="13EA3C36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63B43C45" wp14:editId="14790AEC">
                <wp:simplePos x="0" y="0"/>
                <wp:positionH relativeFrom="page">
                  <wp:posOffset>807719</wp:posOffset>
                </wp:positionH>
                <wp:positionV relativeFrom="paragraph">
                  <wp:posOffset>21578</wp:posOffset>
                </wp:positionV>
                <wp:extent cx="6096" cy="17539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0E8D3E" id="Freeform 125" o:spid="_x0000_s1026" style="position:absolute;margin-left:63.6pt;margin-top:1.7pt;width:.5pt;height:1.4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0" locked="0" layoutInCell="1" allowOverlap="1" wp14:anchorId="02A4A9C6" wp14:editId="0211C097">
                <wp:simplePos x="0" y="0"/>
                <wp:positionH relativeFrom="page">
                  <wp:posOffset>7108697</wp:posOffset>
                </wp:positionH>
                <wp:positionV relativeFrom="paragraph">
                  <wp:posOffset>21578</wp:posOffset>
                </wp:positionV>
                <wp:extent cx="6109" cy="17539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7F957" id="Freeform 126" o:spid="_x0000_s1026" style="position:absolute;margin-left:559.75pt;margin-top:1.7pt;width:.5pt;height:1.4pt;z-index: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7E16020C" wp14:editId="2D59891B">
                <wp:simplePos x="0" y="0"/>
                <wp:positionH relativeFrom="page">
                  <wp:posOffset>807719</wp:posOffset>
                </wp:positionH>
                <wp:positionV relativeFrom="paragraph">
                  <wp:posOffset>39116</wp:posOffset>
                </wp:positionV>
                <wp:extent cx="6096" cy="198882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8882">
                              <a:moveTo>
                                <a:pt x="0" y="198882"/>
                              </a:moveTo>
                              <a:lnTo>
                                <a:pt x="6096" y="19888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5D43A" id="Freeform 127" o:spid="_x0000_s1026" style="position:absolute;margin-left:63.6pt;margin-top:3.1pt;width:.5pt;height:15.65pt;z-index: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" path="m,198882r6096,l6096,,,,,19888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0" locked="0" layoutInCell="1" allowOverlap="1" wp14:anchorId="5EEDA1A8" wp14:editId="5D5F837F">
                <wp:simplePos x="0" y="0"/>
                <wp:positionH relativeFrom="page">
                  <wp:posOffset>7108697</wp:posOffset>
                </wp:positionH>
                <wp:positionV relativeFrom="paragraph">
                  <wp:posOffset>39116</wp:posOffset>
                </wp:positionV>
                <wp:extent cx="6109" cy="198882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8882">
                              <a:moveTo>
                                <a:pt x="0" y="198882"/>
                              </a:moveTo>
                              <a:lnTo>
                                <a:pt x="6109" y="19888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E08E88" id="Freeform 128" o:spid="_x0000_s1026" style="position:absolute;margin-left:559.75pt;margin-top:3.1pt;width:.5pt;height:15.65pt;z-index: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" path="m,198882r6109,l6109,,,,,19888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14A94E" w14:textId="77777777" w:rsidR="006D48F9" w:rsidRPr="00D55607" w:rsidRDefault="00450706" w:rsidP="00450706">
      <w:pPr>
        <w:spacing w:after="267"/>
        <w:ind w:left="851"/>
        <w:rPr>
          <w:rFonts w:ascii="Arial" w:hAnsi="Arial" w:cs="Arial"/>
          <w:color w:val="000000" w:themeColor="text1"/>
          <w:szCs w:val="24"/>
          <w:lang w:val="de-DE"/>
        </w:rPr>
      </w:pP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 wp14:anchorId="34447455" wp14:editId="412FA883">
                <wp:simplePos x="0" y="0"/>
                <wp:positionH relativeFrom="page">
                  <wp:posOffset>807719</wp:posOffset>
                </wp:positionH>
                <wp:positionV relativeFrom="paragraph">
                  <wp:posOffset>62738</wp:posOffset>
                </wp:positionV>
                <wp:extent cx="6096" cy="1752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5752A" id="Freeform 129" o:spid="_x0000_s1026" style="position:absolute;margin-left:63.6pt;margin-top:4.95pt;width:.5pt;height:1.4pt;z-index: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0" locked="0" layoutInCell="1" allowOverlap="1" wp14:anchorId="5C6075F1" wp14:editId="7B997BE8">
                <wp:simplePos x="0" y="0"/>
                <wp:positionH relativeFrom="page">
                  <wp:posOffset>7108697</wp:posOffset>
                </wp:positionH>
                <wp:positionV relativeFrom="paragraph">
                  <wp:posOffset>62738</wp:posOffset>
                </wp:positionV>
                <wp:extent cx="6109" cy="1752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A7B05E" id="Freeform 130" o:spid="_x0000_s1026" style="position:absolute;margin-left:559.75pt;margin-top:4.95pt;width:.5pt;height:1.4pt;z-index: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 wp14:anchorId="4A337FEC" wp14:editId="34BF5854">
                <wp:simplePos x="0" y="0"/>
                <wp:positionH relativeFrom="page">
                  <wp:posOffset>807719</wp:posOffset>
                </wp:positionH>
                <wp:positionV relativeFrom="paragraph">
                  <wp:posOffset>80264</wp:posOffset>
                </wp:positionV>
                <wp:extent cx="6096" cy="198120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8120">
                              <a:moveTo>
                                <a:pt x="0" y="198120"/>
                              </a:moveTo>
                              <a:lnTo>
                                <a:pt x="6096" y="19812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8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4715A" id="Freeform 131" o:spid="_x0000_s1026" style="position:absolute;margin-left:63.6pt;margin-top:6.3pt;width:.5pt;height:15.6pt;z-index: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" path="m,198120r6096,l6096,,,,,198120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2BAC4EF5" wp14:editId="0C5DC893">
                <wp:simplePos x="0" y="0"/>
                <wp:positionH relativeFrom="page">
                  <wp:posOffset>7108697</wp:posOffset>
                </wp:positionH>
                <wp:positionV relativeFrom="paragraph">
                  <wp:posOffset>80264</wp:posOffset>
                </wp:positionV>
                <wp:extent cx="6109" cy="198120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8120">
                              <a:moveTo>
                                <a:pt x="0" y="198120"/>
                              </a:moveTo>
                              <a:lnTo>
                                <a:pt x="6109" y="198120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8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FCEE28" id="Freeform 132" o:spid="_x0000_s1026" style="position:absolute;margin-left:559.75pt;margin-top:6.3pt;width:.5pt;height:15.6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9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" path="m,198120r6109,l6109,,,,,198120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b/>
          <w:color w:val="000000" w:themeColor="text1"/>
          <w:szCs w:val="24"/>
          <w:lang w:val="de-DE"/>
        </w:rPr>
        <w:t>Zukunftsgarten Duisburg IGA 2027 – Teilprojekt Kultushafen</w:t>
      </w:r>
    </w:p>
    <w:p w14:paraId="5FAFC5F6" w14:textId="77777777" w:rsidR="006D48F9" w:rsidRDefault="00450706">
      <w:pPr>
        <w:spacing w:line="266" w:lineRule="exact"/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0" locked="0" layoutInCell="1" allowOverlap="1" wp14:anchorId="04E47264" wp14:editId="4B0528A4">
                <wp:simplePos x="0" y="0"/>
                <wp:positionH relativeFrom="page">
                  <wp:posOffset>813816</wp:posOffset>
                </wp:positionH>
                <wp:positionV relativeFrom="line">
                  <wp:posOffset>-39000</wp:posOffset>
                </wp:positionV>
                <wp:extent cx="3515106" cy="6109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510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15106" h="6109">
                              <a:moveTo>
                                <a:pt x="0" y="6109"/>
                              </a:moveTo>
                              <a:lnTo>
                                <a:pt x="3515106" y="6109"/>
                              </a:lnTo>
                              <a:lnTo>
                                <a:pt x="351510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02002" id="Freeform 133" o:spid="_x0000_s1026" style="position:absolute;margin-left:64.1pt;margin-top:-3.05pt;width:276.8pt;height:.5pt;z-index: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51510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" path="m,6109r3515106,l351510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1FF4EBE7" wp14:editId="120ACBF8">
                <wp:simplePos x="0" y="0"/>
                <wp:positionH relativeFrom="page">
                  <wp:posOffset>807719</wp:posOffset>
                </wp:positionH>
                <wp:positionV relativeFrom="line">
                  <wp:posOffset>-39000</wp:posOffset>
                </wp:positionV>
                <wp:extent cx="6096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C13902" id="Freeform 134" o:spid="_x0000_s1026" style="position:absolute;margin-left:63.6pt;margin-top:-3.05pt;width:.5pt;height:1.9pt;z-index: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t7oXwIAAJwFAAAOAAAAZHJzL2Uyb0RvYy54bWysVMtu2zAQvBfoPxC817Kd1E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" path="m,24397r6096,l6096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0" locked="0" layoutInCell="1" allowOverlap="1" wp14:anchorId="433FB4C5" wp14:editId="7E06D4EF">
                <wp:simplePos x="0" y="0"/>
                <wp:positionH relativeFrom="page">
                  <wp:posOffset>4335017</wp:posOffset>
                </wp:positionH>
                <wp:positionV relativeFrom="line">
                  <wp:posOffset>-39000</wp:posOffset>
                </wp:positionV>
                <wp:extent cx="2773668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366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73668" h="6109">
                              <a:moveTo>
                                <a:pt x="0" y="6109"/>
                              </a:moveTo>
                              <a:lnTo>
                                <a:pt x="2773668" y="6109"/>
                              </a:lnTo>
                              <a:lnTo>
                                <a:pt x="277366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22660" id="Freeform 135" o:spid="_x0000_s1026" style="position:absolute;margin-left:341.35pt;margin-top:-3.05pt;width:218.4pt;height:.5pt;z-index: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77366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" path="m,6109r2773668,l2773668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0" locked="0" layoutInCell="1" allowOverlap="1" wp14:anchorId="6723E030" wp14:editId="665C8BF1">
                <wp:simplePos x="0" y="0"/>
                <wp:positionH relativeFrom="page">
                  <wp:posOffset>4328921</wp:posOffset>
                </wp:positionH>
                <wp:positionV relativeFrom="line">
                  <wp:posOffset>-39000</wp:posOffset>
                </wp:positionV>
                <wp:extent cx="6109" cy="6109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3AE9DD" id="Freeform 136" o:spid="_x0000_s1026" style="position:absolute;margin-left:340.85pt;margin-top:-3.05pt;width:.5pt;height:.5pt;z-index: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/O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G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" path="m,6109r6109,l6109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0" locked="0" layoutInCell="1" allowOverlap="1" wp14:anchorId="07719C15" wp14:editId="2C7D8AF3">
                <wp:simplePos x="0" y="0"/>
                <wp:positionH relativeFrom="page">
                  <wp:posOffset>7108697</wp:posOffset>
                </wp:positionH>
                <wp:positionV relativeFrom="line">
                  <wp:posOffset>-39000</wp:posOffset>
                </wp:positionV>
                <wp:extent cx="6109" cy="24397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E2A9D" id="Freeform 137" o:spid="_x0000_s1026" style="position:absolute;margin-left:559.75pt;margin-top:-3.05pt;width:.5pt;height:1.9pt;z-index: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eSH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" path="m,24397r6109,l6109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0" locked="0" layoutInCell="1" allowOverlap="1" wp14:anchorId="67486464" wp14:editId="5F40418B">
                <wp:simplePos x="0" y="0"/>
                <wp:positionH relativeFrom="page">
                  <wp:posOffset>807719</wp:posOffset>
                </wp:positionH>
                <wp:positionV relativeFrom="line">
                  <wp:posOffset>-14603</wp:posOffset>
                </wp:positionV>
                <wp:extent cx="6096" cy="269748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697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69748">
                              <a:moveTo>
                                <a:pt x="0" y="269748"/>
                              </a:moveTo>
                              <a:lnTo>
                                <a:pt x="6096" y="26974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697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247968" id="Freeform 138" o:spid="_x0000_s1026" style="position:absolute;margin-left:63.6pt;margin-top:-1.15pt;width:.5pt;height:21.25pt;z-index: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69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" path="m,269748r6096,l6096,,,,,269748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0" locked="0" layoutInCell="1" allowOverlap="1" wp14:anchorId="3F1F5CF2" wp14:editId="313D7586">
                <wp:simplePos x="0" y="0"/>
                <wp:positionH relativeFrom="page">
                  <wp:posOffset>7108697</wp:posOffset>
                </wp:positionH>
                <wp:positionV relativeFrom="line">
                  <wp:posOffset>-14603</wp:posOffset>
                </wp:positionV>
                <wp:extent cx="6109" cy="26974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697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69748">
                              <a:moveTo>
                                <a:pt x="0" y="269748"/>
                              </a:moveTo>
                              <a:lnTo>
                                <a:pt x="6109" y="26974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697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F53D69" id="Freeform 139" o:spid="_x0000_s1026" style="position:absolute;margin-left:559.75pt;margin-top:-1.15pt;width:.5pt;height:21.25pt;z-index: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269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" path="m,269748r6109,l6109,,,,,269748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-3"/>
          <w:sz w:val="20"/>
          <w:szCs w:val="20"/>
          <w:lang w:val="de-DE"/>
        </w:rPr>
        <w:t>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4A6A25" w14:textId="1A3D1FD0" w:rsidR="006D48F9" w:rsidRPr="00D55607" w:rsidRDefault="00450706" w:rsidP="00D55607">
      <w:pPr>
        <w:ind w:left="851"/>
        <w:rPr>
          <w:rFonts w:ascii="Times New Roman" w:hAnsi="Times New Roman"/>
          <w:b/>
          <w:color w:val="000000" w:themeColor="text1"/>
          <w:sz w:val="24"/>
          <w:szCs w:val="24"/>
          <w:lang w:val="de-DE"/>
        </w:rPr>
      </w:pP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0" locked="0" layoutInCell="1" allowOverlap="1" wp14:anchorId="1DD265B5" wp14:editId="2B9483EE">
                <wp:simplePos x="0" y="0"/>
                <wp:positionH relativeFrom="page">
                  <wp:posOffset>807719</wp:posOffset>
                </wp:positionH>
                <wp:positionV relativeFrom="paragraph">
                  <wp:posOffset>58167</wp:posOffset>
                </wp:positionV>
                <wp:extent cx="6096" cy="1752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C9040" id="Freeform 140" o:spid="_x0000_s1026" style="position:absolute;margin-left:63.6pt;margin-top:4.6pt;width:.5pt;height:1.4pt;z-index: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7B961D9F" wp14:editId="48FB46A3">
                <wp:simplePos x="0" y="0"/>
                <wp:positionH relativeFrom="page">
                  <wp:posOffset>7108697</wp:posOffset>
                </wp:positionH>
                <wp:positionV relativeFrom="paragraph">
                  <wp:posOffset>58167</wp:posOffset>
                </wp:positionV>
                <wp:extent cx="6109" cy="1752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9E606" id="Freeform 141" o:spid="_x0000_s1026" style="position:absolute;margin-left:559.75pt;margin-top:4.6pt;width:.5pt;height:1.4pt;z-index: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XgXgIAAJwFAAAOAAAAZHJzL2Uyb0RvYy54bWysVF1v0zAUfUfiP1h+p2kq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bu&#10;fS2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6AD1A804" wp14:editId="08278244">
                <wp:simplePos x="0" y="0"/>
                <wp:positionH relativeFrom="page">
                  <wp:posOffset>807719</wp:posOffset>
                </wp:positionH>
                <wp:positionV relativeFrom="paragraph">
                  <wp:posOffset>75692</wp:posOffset>
                </wp:positionV>
                <wp:extent cx="6096" cy="19888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8882">
                              <a:moveTo>
                                <a:pt x="0" y="198882"/>
                              </a:moveTo>
                              <a:lnTo>
                                <a:pt x="6096" y="19888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0275" id="Freeform 142" o:spid="_x0000_s1026" style="position:absolute;margin-left:63.6pt;margin-top:5.95pt;width:.5pt;height:15.65pt;z-index: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" path="m,198882r6096,l6096,,,,,198882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 wp14:anchorId="6EBD11E3" wp14:editId="66643197">
                <wp:simplePos x="0" y="0"/>
                <wp:positionH relativeFrom="page">
                  <wp:posOffset>7108697</wp:posOffset>
                </wp:positionH>
                <wp:positionV relativeFrom="paragraph">
                  <wp:posOffset>75692</wp:posOffset>
                </wp:positionV>
                <wp:extent cx="6109" cy="19888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8882">
                              <a:moveTo>
                                <a:pt x="0" y="198882"/>
                              </a:moveTo>
                              <a:lnTo>
                                <a:pt x="6109" y="19888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B18445" id="Freeform 143" o:spid="_x0000_s1026" style="position:absolute;margin-left:559.75pt;margin-top:5.95pt;width:.5pt;height:15.65pt;z-index: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" path="m,198882r6109,l6109,,,,,198882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b/>
          <w:color w:val="000000" w:themeColor="text1"/>
          <w:lang w:val="de-DE"/>
        </w:rPr>
        <w:t xml:space="preserve">Los </w:t>
      </w:r>
      <w:del w:id="0" w:author="Schmitz, Kathrin [2]" w:date="2026-04-29T07:16:00Z" w16du:dateUtc="2026-04-29T05:16:00Z">
        <w:r w:rsidR="00435C0B" w:rsidDel="00D3042E">
          <w:rPr>
            <w:rFonts w:ascii="Arial" w:hAnsi="Arial" w:cs="Arial"/>
            <w:b/>
            <w:color w:val="000000" w:themeColor="text1"/>
            <w:lang w:val="de-DE"/>
          </w:rPr>
          <w:delText>2</w:delText>
        </w:r>
        <w:r w:rsidRPr="00D55607" w:rsidDel="00D3042E">
          <w:rPr>
            <w:rFonts w:ascii="Arial" w:hAnsi="Arial" w:cs="Arial"/>
            <w:b/>
            <w:color w:val="000000" w:themeColor="text1"/>
            <w:lang w:val="de-DE"/>
          </w:rPr>
          <w:delText xml:space="preserve"> –</w:delText>
        </w:r>
        <w:r w:rsidR="006F5549" w:rsidDel="00D3042E">
          <w:rPr>
            <w:rFonts w:ascii="Arial" w:hAnsi="Arial" w:cs="Arial"/>
            <w:b/>
            <w:color w:val="000000" w:themeColor="text1"/>
            <w:lang w:val="de-DE"/>
          </w:rPr>
          <w:delText xml:space="preserve"> </w:delText>
        </w:r>
        <w:r w:rsidR="00435C0B" w:rsidDel="00D3042E">
          <w:rPr>
            <w:rFonts w:ascii="Arial" w:hAnsi="Arial" w:cs="Arial"/>
            <w:b/>
            <w:color w:val="000000" w:themeColor="text1"/>
            <w:lang w:val="de-DE"/>
          </w:rPr>
          <w:delText>Ober</w:delText>
        </w:r>
        <w:r w:rsidR="00105281" w:rsidDel="00D3042E">
          <w:rPr>
            <w:rFonts w:ascii="Arial" w:hAnsi="Arial" w:cs="Arial"/>
            <w:b/>
            <w:color w:val="000000" w:themeColor="text1"/>
            <w:lang w:val="de-DE"/>
          </w:rPr>
          <w:delText xml:space="preserve">bau / </w:delText>
        </w:r>
        <w:r w:rsidR="00435C0B" w:rsidDel="00D3042E">
          <w:rPr>
            <w:rFonts w:ascii="Arial" w:hAnsi="Arial" w:cs="Arial"/>
            <w:b/>
            <w:color w:val="000000" w:themeColor="text1"/>
            <w:lang w:val="de-DE"/>
          </w:rPr>
          <w:delText>GaLaBau</w:delText>
        </w:r>
      </w:del>
      <w:ins w:id="1" w:author="Schmitz, Kathrin [2]" w:date="2026-04-29T07:16:00Z" w16du:dateUtc="2026-04-29T05:16:00Z">
        <w:r w:rsidR="00D3042E">
          <w:rPr>
            <w:rFonts w:ascii="Arial" w:hAnsi="Arial" w:cs="Arial"/>
            <w:b/>
            <w:color w:val="000000" w:themeColor="text1"/>
            <w:lang w:val="de-DE"/>
          </w:rPr>
          <w:t>5 – Gastronomie aus Seecontainern</w:t>
        </w:r>
      </w:ins>
    </w:p>
    <w:p w14:paraId="42D71057" w14:textId="77777777" w:rsidR="006D48F9" w:rsidRDefault="00450706">
      <w:pPr>
        <w:spacing w:after="5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2CCF5F13" wp14:editId="2A7F20FD">
                <wp:simplePos x="0" y="0"/>
                <wp:positionH relativeFrom="page">
                  <wp:posOffset>813816</wp:posOffset>
                </wp:positionH>
                <wp:positionV relativeFrom="paragraph">
                  <wp:posOffset>99314</wp:posOffset>
                </wp:positionV>
                <wp:extent cx="6294882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488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4882" h="6096">
                              <a:moveTo>
                                <a:pt x="0" y="6096"/>
                              </a:moveTo>
                              <a:lnTo>
                                <a:pt x="6294882" y="6096"/>
                              </a:lnTo>
                              <a:lnTo>
                                <a:pt x="629488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BCCB57" id="Freeform 144" o:spid="_x0000_s1026" style="position:absolute;margin-left:64.1pt;margin-top:7.8pt;width:495.6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488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" path="m,6096r6294882,l6294882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6A214F84" wp14:editId="1AF47158">
                <wp:simplePos x="0" y="0"/>
                <wp:positionH relativeFrom="page">
                  <wp:posOffset>807719</wp:posOffset>
                </wp:positionH>
                <wp:positionV relativeFrom="paragraph">
                  <wp:posOffset>99314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855C5" id="Freeform 145" o:spid="_x0000_s1026" style="position:absolute;margin-left:63.6pt;margin-top:7.8pt;width:.5pt;height:.5pt;z-index: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2EACF025" wp14:editId="3B85979B">
                <wp:simplePos x="0" y="0"/>
                <wp:positionH relativeFrom="page">
                  <wp:posOffset>807719</wp:posOffset>
                </wp:positionH>
                <wp:positionV relativeFrom="paragraph">
                  <wp:posOffset>99314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20DFA7" id="Freeform 146" o:spid="_x0000_s1026" style="position:absolute;margin-left:63.6pt;margin-top:7.8pt;width:.5pt;height:.5pt;z-index: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Mgfju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0F15D8D3" wp14:editId="542BBD04">
                <wp:simplePos x="0" y="0"/>
                <wp:positionH relativeFrom="page">
                  <wp:posOffset>7108697</wp:posOffset>
                </wp:positionH>
                <wp:positionV relativeFrom="paragraph">
                  <wp:posOffset>99314</wp:posOffset>
                </wp:positionV>
                <wp:extent cx="6109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40036" id="Freeform 147" o:spid="_x0000_s1026" style="position:absolute;margin-left:559.75pt;margin-top:7.8pt;width:.5pt;height:.5pt;z-index: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1J1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1l9K4XGiUV9uyC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2CFF1C4B" wp14:editId="51ED3AEB">
                <wp:simplePos x="0" y="0"/>
                <wp:positionH relativeFrom="page">
                  <wp:posOffset>7108697</wp:posOffset>
                </wp:positionH>
                <wp:positionV relativeFrom="paragraph">
                  <wp:posOffset>99314</wp:posOffset>
                </wp:positionV>
                <wp:extent cx="6109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4052D" id="Freeform 148" o:spid="_x0000_s1026" style="position:absolute;margin-left:559.75pt;margin-top:7.8pt;width:.5pt;height:.5pt;z-index: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9ku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q5uC6FwYlHdLoi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F9AC008" w14:textId="77777777" w:rsidR="006D48F9" w:rsidRDefault="00450706">
      <w:pPr>
        <w:spacing w:line="279" w:lineRule="exact"/>
        <w:ind w:left="784"/>
        <w:rPr>
          <w:rFonts w:ascii="Times New Roman" w:hAnsi="Times New Roman" w:cs="Times New Roman"/>
          <w:color w:val="010302"/>
        </w:rPr>
      </w:pPr>
      <w:r w:rsidRPr="00500481">
        <w:rPr>
          <w:rFonts w:ascii="Arial" w:hAnsi="Arial" w:cs="Arial"/>
          <w:b/>
          <w:bCs/>
          <w:color w:val="000000"/>
          <w:spacing w:val="-1"/>
          <w:sz w:val="20"/>
          <w:szCs w:val="20"/>
          <w:lang w:val="de-DE"/>
        </w:rPr>
        <w:t>Aufgliederung der Einheitspreise</w:t>
      </w:r>
      <w:r w:rsidRPr="0050048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EC5D85B" w14:textId="77777777" w:rsidR="006D48F9" w:rsidRDefault="00435C0B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0" locked="0" layoutInCell="1" allowOverlap="1" wp14:anchorId="3B4FA4E2" wp14:editId="79753948">
                <wp:simplePos x="0" y="0"/>
                <wp:positionH relativeFrom="page">
                  <wp:posOffset>3988707</wp:posOffset>
                </wp:positionH>
                <wp:positionV relativeFrom="paragraph">
                  <wp:posOffset>83820</wp:posOffset>
                </wp:positionV>
                <wp:extent cx="2802890" cy="18478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2890" cy="1847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A43592" w14:textId="77777777" w:rsidR="006D48F9" w:rsidRDefault="00450706" w:rsidP="00500481">
                            <w:pPr>
                              <w:spacing w:line="159" w:lineRule="exact"/>
                              <w:ind w:left="1192" w:right="171"/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Teilkosten einschl. Zuschläge in €</w:t>
                            </w:r>
                          </w:p>
                          <w:p w14:paraId="56A7F668" w14:textId="77777777" w:rsidR="006D48F9" w:rsidRPr="00D55607" w:rsidRDefault="00450706" w:rsidP="00500481">
                            <w:pPr>
                              <w:spacing w:line="137" w:lineRule="exact"/>
                              <w:ind w:left="1020"/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  <w:sz w:val="28"/>
                              </w:rPr>
                            </w:pP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(ohne Umsatzsteuer) je Mengeneinheit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</w:t>
                            </w:r>
                          </w:p>
                          <w:p w14:paraId="04A4E1DB" w14:textId="77777777" w:rsidR="006D48F9" w:rsidRDefault="00450706" w:rsidP="00500481">
                            <w:pPr>
                              <w:tabs>
                                <w:tab w:val="left" w:pos="795"/>
                                <w:tab w:val="left" w:pos="1545"/>
                                <w:tab w:val="left" w:pos="2396"/>
                              </w:tabs>
                              <w:spacing w:line="229" w:lineRule="exact"/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Löhne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2, 3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  <w:t xml:space="preserve">Stoffe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  <w:t>Geräte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2, 4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12"/>
                                <w:szCs w:val="12"/>
                                <w:lang w:val="de-DE"/>
                              </w:rPr>
                              <w:t>Sonstiges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FA4E2" id="Freeform 166" o:spid="_x0000_s1026" style="position:absolute;margin-left:314.05pt;margin-top:6.6pt;width:220.7pt;height:14.55pt;z-index:25152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0A43592" w14:textId="77777777" w:rsidR="006D48F9" w:rsidRDefault="00450706" w:rsidP="00500481">
                      <w:pPr>
                        <w:spacing w:line="159" w:lineRule="exact"/>
                        <w:ind w:left="1192" w:right="171"/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>Teilkosten einschl. Zuschläge in €</w:t>
                      </w:r>
                    </w:p>
                    <w:p w14:paraId="56A7F668" w14:textId="77777777" w:rsidR="006D48F9" w:rsidRPr="00D55607" w:rsidRDefault="00450706" w:rsidP="00500481">
                      <w:pPr>
                        <w:spacing w:line="137" w:lineRule="exact"/>
                        <w:ind w:left="1020"/>
                        <w:jc w:val="center"/>
                        <w:rPr>
                          <w:rFonts w:ascii="Times New Roman" w:hAnsi="Times New Roman" w:cs="Times New Roman"/>
                          <w:color w:val="010302"/>
                          <w:sz w:val="28"/>
                        </w:rPr>
                      </w:pP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(ohne Umsatzsteuer) je Mengeneinheit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</w:t>
                      </w:r>
                    </w:p>
                    <w:p w14:paraId="04A4E1DB" w14:textId="77777777" w:rsidR="006D48F9" w:rsidRDefault="00450706" w:rsidP="00500481">
                      <w:pPr>
                        <w:tabs>
                          <w:tab w:val="left" w:pos="795"/>
                          <w:tab w:val="left" w:pos="1545"/>
                          <w:tab w:val="left" w:pos="2396"/>
                        </w:tabs>
                        <w:spacing w:line="229" w:lineRule="exact"/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Löhne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2, 3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ab/>
                        <w:t xml:space="preserve">Stoffe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ab/>
                        <w:t>Geräte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2, 4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position w:val="6"/>
                          <w:sz w:val="12"/>
                          <w:szCs w:val="12"/>
                          <w:lang w:val="de-DE"/>
                        </w:rPr>
                        <w:t>Sonstiges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117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1145"/>
        <w:gridCol w:w="2145"/>
        <w:gridCol w:w="859"/>
        <w:gridCol w:w="608"/>
        <w:gridCol w:w="734"/>
        <w:gridCol w:w="733"/>
        <w:gridCol w:w="734"/>
        <w:gridCol w:w="918"/>
        <w:gridCol w:w="764"/>
        <w:gridCol w:w="1253"/>
      </w:tblGrid>
      <w:tr w:rsidR="006D48F9" w14:paraId="7EE947F9" w14:textId="77777777">
        <w:trPr>
          <w:trHeight w:hRule="exact" w:val="265"/>
        </w:trPr>
        <w:tc>
          <w:tcPr>
            <w:tcW w:w="114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0A190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246C77FC" wp14:editId="7043B28B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49" name="Freeform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FF5E8E" id="Freeform 149" o:spid="_x0000_s1026" style="position:absolute;margin-left:-.5pt;margin-top:-.5pt;width:.5pt;height:.5pt;z-index: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79904" behindDoc="0" locked="0" layoutInCell="1" allowOverlap="1" wp14:anchorId="702580F2" wp14:editId="69D0A6E4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50" name="Freeform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A853CB" id="Freeform 150" o:spid="_x0000_s1026" style="position:absolute;margin-left:-.5pt;margin-top:-.5pt;width:.5pt;height:.5pt;z-index: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ybDWwIAAJcFAAAOAAAAZHJzL2Uyb0RvYy54bWysVMtu2zAQvBfoPxC615INxE0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 wp14:anchorId="049F7716" wp14:editId="74A83CF0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-6109</wp:posOffset>
                      </wp:positionV>
                      <wp:extent cx="6095" cy="6109"/>
                      <wp:effectExtent l="0" t="0" r="0" b="0"/>
                      <wp:wrapNone/>
                      <wp:docPr id="151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9">
                                    <a:moveTo>
                                      <a:pt x="0" y="6109"/>
                                    </a:moveTo>
                                    <a:lnTo>
                                      <a:pt x="6095" y="6109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B03BF9" id="Freeform 151" o:spid="_x0000_s1026" style="position:absolute;margin-left:57.4pt;margin-top:-.5pt;width:.5pt;height:.5pt;z-index: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QfkXQ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" path="m,6109r6095,l6095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2560" behindDoc="0" locked="0" layoutInCell="1" allowOverlap="1" wp14:anchorId="7536BAFF" wp14:editId="4FB0B38F">
                      <wp:simplePos x="0" y="0"/>
                      <wp:positionH relativeFrom="page">
                        <wp:posOffset>264414</wp:posOffset>
                      </wp:positionH>
                      <wp:positionV relativeFrom="paragraph">
                        <wp:posOffset>84124</wp:posOffset>
                      </wp:positionV>
                      <wp:extent cx="284835" cy="390981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078230" y="84124"/>
                                <a:ext cx="170535" cy="27668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FD23DC" w14:textId="77777777" w:rsidR="006D48F9" w:rsidRDefault="00450706">
                                  <w:pPr>
                                    <w:spacing w:line="137" w:lineRule="exact"/>
                                    <w:ind w:firstLine="33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OZ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des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LV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1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52" o:spid="_x0000_s1026" style="position:absolute;margin-left:20.8pt;margin-top:6.6pt;width:22.45pt;height:30.8pt;z-index: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37" w:lineRule="exact"/>
                              <w:ind w:firstLine="3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OZ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des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LV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1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48E55695" wp14:editId="21375F9B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EC48FA" id="Freeform 153" o:spid="_x0000_s1026" style="position:absolute;margin-left:-.5pt;margin-top:13.8pt;width:.5pt;height:.5pt;z-index: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CBr/P53AAAAAU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645B901A" wp14:editId="27B42AA3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175259</wp:posOffset>
                      </wp:positionV>
                      <wp:extent cx="6095" cy="6096"/>
                      <wp:effectExtent l="0" t="0" r="0" b="0"/>
                      <wp:wrapNone/>
                      <wp:docPr id="154" name="Freeform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796BCA" id="Freeform 154" o:spid="_x0000_s1026" style="position:absolute;margin-left:57.4pt;margin-top:13.8pt;width:.5pt;height:.5pt;z-index: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UcTXAIAAJcFAAAOAAAAZHJzL2Uyb0RvYy54bWysVMtu2zAQvBfoPxC817KNOk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96E6EF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2976" behindDoc="0" locked="0" layoutInCell="1" allowOverlap="1" wp14:anchorId="45D465FD" wp14:editId="00596C49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55" name="Freeform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0AAFB0" id="Freeform 155" o:spid="_x0000_s1026" style="position:absolute;margin-left:107.45pt;margin-top:-.5pt;width:.5pt;height:.5pt;z-index: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XBD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X0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3584" behindDoc="0" locked="0" layoutInCell="1" allowOverlap="1" wp14:anchorId="019BEA0A" wp14:editId="556E39FB">
                      <wp:simplePos x="0" y="0"/>
                      <wp:positionH relativeFrom="page">
                        <wp:posOffset>119633</wp:posOffset>
                      </wp:positionH>
                      <wp:positionV relativeFrom="paragraph">
                        <wp:posOffset>158951</wp:posOffset>
                      </wp:positionV>
                      <wp:extent cx="1798167" cy="228525"/>
                      <wp:effectExtent l="0" t="0" r="0" b="0"/>
                      <wp:wrapNone/>
                      <wp:docPr id="156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62683" y="158951"/>
                                <a:ext cx="1683867" cy="1142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E1A1" w14:textId="77777777" w:rsidR="006D48F9" w:rsidRDefault="00450706">
                                  <w:pPr>
                                    <w:tabs>
                                      <w:tab w:val="left" w:pos="2173"/>
                                    </w:tabs>
                                    <w:spacing w:line="179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Kurzbezeichnung d. Teilleistung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1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ab/>
                                    <w:t>Menge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1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56" o:spid="_x0000_s1027" style="position:absolute;margin-left:9.4pt;margin-top:12.5pt;width:141.6pt;height:18pt;z-index: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tabs>
                                <w:tab w:val="left" w:pos="2173"/>
                              </w:tabs>
                              <w:spacing w:line="179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Kurzbezeichnung d. Teilleistung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1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  <w:t>Menge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1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00B32AD1" wp14:editId="747E3770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57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23DC82" id="Freeform 157" o:spid="_x0000_s1026" style="position:absolute;margin-left:107.45pt;margin-top:13.8pt;width:.5pt;height:.5pt;z-index: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CA3E2A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2921C7A4" wp14:editId="0FF498A7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58" name="Freeform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BB77DD" id="Freeform 158" o:spid="_x0000_s1026" style="position:absolute;margin-left:43pt;margin-top:-.5pt;width:.5pt;height:.5pt;z-index: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2WXAIAAJcFAAAOAAAAZHJzL2Uyb0RvYy54bWysVMtu2zAQvBfoPxC615INxE0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3590E961" wp14:editId="1355F63F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59" name="Freeform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85E7EE" id="Freeform 159" o:spid="_x0000_s1026" style="position:absolute;margin-left:43pt;margin-top:13.8pt;width:.5pt;height:.5pt;z-index: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hMrqrt0AAAAHAQAADwAAAAAAAAAAAAAAAAC0BAAAZHJzL2Rvd25yZXYu&#10;eG1sUEsFBgAAAAAEAAQA8wAAAL4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63A1FB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5024" behindDoc="0" locked="0" layoutInCell="1" allowOverlap="1" wp14:anchorId="63D497B7" wp14:editId="6DCD3699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60" name="Freeform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2A31E7" id="Freeform 160" o:spid="_x0000_s1026" style="position:absolute;margin-left:30.5pt;margin-top:-.5pt;width:.5pt;height:.5pt;z-index: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1BTWw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4608" behindDoc="0" locked="0" layoutInCell="1" allowOverlap="1" wp14:anchorId="74B473BB" wp14:editId="49C8B95B">
                      <wp:simplePos x="0" y="0"/>
                      <wp:positionH relativeFrom="page">
                        <wp:posOffset>83819</wp:posOffset>
                      </wp:positionH>
                      <wp:positionV relativeFrom="paragraph">
                        <wp:posOffset>40690</wp:posOffset>
                      </wp:positionV>
                      <wp:extent cx="360273" cy="478612"/>
                      <wp:effectExtent l="0" t="0" r="0" b="0"/>
                      <wp:wrapNone/>
                      <wp:docPr id="161" name="Freeform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537965" y="40690"/>
                                <a:ext cx="245973" cy="3643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4CC83C" w14:textId="77777777" w:rsidR="006D48F9" w:rsidRDefault="00450706">
                                  <w:pPr>
                                    <w:spacing w:line="137" w:lineRule="exact"/>
                                    <w:ind w:firstLine="4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Men-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gen-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br w:type="textWrapping" w:clear="all"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einheit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  <w:p w14:paraId="53AA6017" w14:textId="77777777" w:rsidR="006D48F9" w:rsidRDefault="00450706">
                                  <w:pPr>
                                    <w:spacing w:line="138" w:lineRule="exact"/>
                                    <w:ind w:left="154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2"/>
                                      <w:sz w:val="8"/>
                                      <w:szCs w:val="8"/>
                                      <w:lang w:val="de-DE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-4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61" o:spid="_x0000_s1028" style="position:absolute;margin-left:6.6pt;margin-top:3.2pt;width:28.35pt;height:37.7pt;z-index: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37" w:lineRule="exact"/>
                              <w:ind w:firstLine="4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Men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gen-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einheit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  <w:p w:rsidR="006D48F9" w:rsidRDefault="00450706">
                            <w:pPr>
                              <w:spacing w:line="138" w:lineRule="exact"/>
                              <w:ind w:left="154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position w:val="2"/>
                                <w:sz w:val="8"/>
                                <w:szCs w:val="8"/>
                                <w:lang w:val="de-DE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-4"/>
                                <w:sz w:val="12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3216" behindDoc="0" locked="0" layoutInCell="1" allowOverlap="1" wp14:anchorId="347BAB9B" wp14:editId="07732118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62" name="Freeform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1E2827" id="Freeform 162" o:spid="_x0000_s1026" style="position:absolute;margin-left:30.5pt;margin-top:13.8pt;width:.5pt;height:.5pt;z-index: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VCq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EDF988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 wp14:anchorId="66C949A4" wp14:editId="531B140F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-6109</wp:posOffset>
                      </wp:positionV>
                      <wp:extent cx="6109" cy="6109"/>
                      <wp:effectExtent l="0" t="0" r="0" b="0"/>
                      <wp:wrapNone/>
                      <wp:docPr id="163" name="Freeform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244C62" id="Freeform 163" o:spid="_x0000_s1026" style="position:absolute;margin-left:36.8pt;margin-top:-.5pt;width:.5pt;height:.5pt;z-index: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Il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N&#10;W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5632" behindDoc="0" locked="0" layoutInCell="1" allowOverlap="1" wp14:anchorId="50DD6A7A" wp14:editId="594A9ACB">
                      <wp:simplePos x="0" y="0"/>
                      <wp:positionH relativeFrom="page">
                        <wp:posOffset>117336</wp:posOffset>
                      </wp:positionH>
                      <wp:positionV relativeFrom="paragraph">
                        <wp:posOffset>128321</wp:posOffset>
                      </wp:positionV>
                      <wp:extent cx="372465" cy="303351"/>
                      <wp:effectExtent l="0" t="0" r="0" b="0"/>
                      <wp:wrapNone/>
                      <wp:docPr id="164" name="Freeform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958590" y="128321"/>
                                <a:ext cx="258165" cy="1890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783311" w14:textId="77777777" w:rsidR="006D48F9" w:rsidRDefault="00450706">
                                  <w:pPr>
                                    <w:spacing w:line="137" w:lineRule="exact"/>
                                    <w:ind w:left="32" w:hanging="32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Zeitan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-  </w:t>
                                  </w:r>
                                  <w:r>
                                    <w:br w:type="textWrapping" w:clear="all"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satz</w:t>
                                  </w:r>
                                  <w:proofErr w:type="spellEnd"/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2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64" o:spid="_x0000_s1029" style="position:absolute;margin-left:9.25pt;margin-top:10.1pt;width:29.35pt;height:23.9pt;z-index: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37" w:lineRule="exact"/>
                              <w:ind w:left="32" w:hanging="32"/>
                              <w:jc w:val="both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Zeitan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-  </w:t>
                            </w:r>
                            <w:r>
                              <w:br w:type="textWrapping" w:clear="all"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satz</w:t>
                            </w:r>
                            <w:proofErr w:type="spellEnd"/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 wp14:anchorId="1E213ABC" wp14:editId="7BD701BB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175259</wp:posOffset>
                      </wp:positionV>
                      <wp:extent cx="6109" cy="6096"/>
                      <wp:effectExtent l="0" t="0" r="0" b="0"/>
                      <wp:wrapNone/>
                      <wp:docPr id="165" name="Freeform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DA8570" id="Freeform 165" o:spid="_x0000_s1026" style="position:absolute;margin-left:36.8pt;margin-top:13.8pt;width:.5pt;height:.5pt;z-index: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B8b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4t&#10;rq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2EB663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7BBCE02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17EF733D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65" w:type="dxa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58249A70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F45AC2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6D48F9" w14:paraId="362CD3A0" w14:textId="77777777">
        <w:trPr>
          <w:trHeight w:hRule="exact" w:val="414"/>
        </w:trPr>
        <w:tc>
          <w:tcPr>
            <w:tcW w:w="114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7B216E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BE4A1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2DE32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6FED83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F7AA1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44CC4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5CD7A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5264" behindDoc="0" locked="0" layoutInCell="1" allowOverlap="1" wp14:anchorId="026A4F0F" wp14:editId="4367AA1F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167" name="Freeform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C216FB" id="Freeform 167" o:spid="_x0000_s1026" style="position:absolute;margin-left:0;margin-top:0;width:.5pt;height:.5pt;z-index: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AmV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4t&#10;rq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IfwJlV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7AF63F87" wp14:editId="53F00DD6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168" name="Freeform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558BAD" id="Freeform 168" o:spid="_x0000_s1026" style="position:absolute;margin-left:36.8pt;margin-top:0;width:.5pt;height:.5pt;z-index: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C99C5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67710DAE" wp14:editId="7726CD02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169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FF9328" id="Freeform 169" o:spid="_x0000_s1026" style="position:absolute;margin-left:45.95pt;margin-top:0;width:.5pt;height:.5pt;z-index: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zmuGN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7FE02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7680" behindDoc="1" locked="0" layoutInCell="1" allowOverlap="1" wp14:anchorId="2693CF26" wp14:editId="0F7E9D61">
                      <wp:simplePos x="0" y="0"/>
                      <wp:positionH relativeFrom="page">
                        <wp:posOffset>230874</wp:posOffset>
                      </wp:positionH>
                      <wp:positionV relativeFrom="paragraph">
                        <wp:posOffset>118566</wp:posOffset>
                      </wp:positionV>
                      <wp:extent cx="163677" cy="228524"/>
                      <wp:effectExtent l="0" t="0" r="0" b="0"/>
                      <wp:wrapNone/>
                      <wp:docPr id="170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056376" y="118566"/>
                                <a:ext cx="49377" cy="11422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ED1031" w14:textId="77777777" w:rsidR="006D48F9" w:rsidRDefault="00450706">
                                  <w:pPr>
                                    <w:spacing w:line="179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2"/>
                                      <w:sz w:val="8"/>
                                      <w:szCs w:val="8"/>
                                      <w:lang w:val="de-DE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-4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70" o:spid="_x0000_s1031" style="position:absolute;margin-left:18.2pt;margin-top:9.35pt;width:12.9pt;height:18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79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position w:val="2"/>
                                <w:sz w:val="8"/>
                                <w:szCs w:val="8"/>
                                <w:lang w:val="de-DE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-4"/>
                                <w:sz w:val="12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C6AECD" w14:textId="77777777" w:rsidR="006D48F9" w:rsidRDefault="00450706">
            <w:pPr>
              <w:spacing w:line="137" w:lineRule="exact"/>
              <w:ind w:left="229" w:right="156" w:firstLine="4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07684B0A" wp14:editId="471365F8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-10465</wp:posOffset>
                      </wp:positionV>
                      <wp:extent cx="6096" cy="6096"/>
                      <wp:effectExtent l="0" t="0" r="0" b="0"/>
                      <wp:wrapNone/>
                      <wp:docPr id="171" name="Freeform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5059E6" id="Freeform 171" o:spid="_x0000_s1026" style="position:absolute;margin-left:0;margin-top:-.8pt;width:.5pt;height:.5pt;z-index: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mAT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>Angebotener  Einheitspreis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  (Sp. 6+7+8+9)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</w:tr>
      <w:tr w:rsidR="006D48F9" w14:paraId="2479A08F" w14:textId="77777777">
        <w:trPr>
          <w:trHeight w:hRule="exact" w:val="160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BF8334" w14:textId="77777777" w:rsidR="006D48F9" w:rsidRDefault="00450706">
            <w:pPr>
              <w:ind w:left="50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4E3BC2CB" wp14:editId="65ACCE92">
                      <wp:simplePos x="0" y="0"/>
                      <wp:positionH relativeFrom="page">
                        <wp:posOffset>-6097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2" name="Freeform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C18534" id="Freeform 172" o:spid="_x0000_s1026" style="position:absolute;margin-left:-.5pt;margin-top:-.75pt;width:.5pt;height:.5pt;z-index: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n3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317D954D" wp14:editId="39D571C8">
                      <wp:simplePos x="0" y="0"/>
                      <wp:positionH relativeFrom="page">
                        <wp:posOffset>729234</wp:posOffset>
                      </wp:positionH>
                      <wp:positionV relativeFrom="line">
                        <wp:posOffset>-9448</wp:posOffset>
                      </wp:positionV>
                      <wp:extent cx="6095" cy="6096"/>
                      <wp:effectExtent l="0" t="0" r="0" b="0"/>
                      <wp:wrapNone/>
                      <wp:docPr id="173" name="Freeform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63595E" id="Freeform 173" o:spid="_x0000_s1026" style="position:absolute;margin-left:57.4pt;margin-top:-.75pt;width:.5pt;height:.5pt;z-index: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Fz9XAIAAJcFAAAOAAAAZHJzL2Uyb0RvYy54bWysVMtu2zAQvBfoPxC817JdxEk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" path="m,6096r6095,l6095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1  </w: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19592C" w14:textId="77777777" w:rsidR="006D48F9" w:rsidRDefault="00450706">
            <w:pPr>
              <w:ind w:left="104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4C7AD215" wp14:editId="1EDA53F6">
                      <wp:simplePos x="0" y="0"/>
                      <wp:positionH relativeFrom="page">
                        <wp:posOffset>1364742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4" name="Freeform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F19AA9" id="Freeform 174" o:spid="_x0000_s1026" style="position:absolute;margin-left:107.45pt;margin-top:-.75pt;width:.5pt;height:.5pt;z-index: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DaT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vb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2  </w: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7EF3C8" w14:textId="77777777" w:rsidR="006D48F9" w:rsidRDefault="00450706">
            <w:pPr>
              <w:ind w:left="401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38D3C029" wp14:editId="2E7FBCC9">
                      <wp:simplePos x="0" y="0"/>
                      <wp:positionH relativeFrom="page">
                        <wp:posOffset>546354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5" name="Freeform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C54115" id="Freeform 175" o:spid="_x0000_s1026" style="position:absolute;margin-left:43pt;margin-top:-.75pt;width:.5pt;height:.5pt;z-index: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D3U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Up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3  </w: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5B10CD" w14:textId="77777777" w:rsidR="006D48F9" w:rsidRDefault="00450706">
            <w:pPr>
              <w:ind w:left="276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757A4754" wp14:editId="6F0F5953">
                      <wp:simplePos x="0" y="0"/>
                      <wp:positionH relativeFrom="page">
                        <wp:posOffset>387095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6" name="Freeform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2635DF" id="Freeform 176" o:spid="_x0000_s1026" style="position:absolute;margin-left:30.5pt;margin-top:-.75pt;width:.5pt;height:.5pt;z-index: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CssQ9l3AAAAAYBAAAPAAAAAAAAAAAAAAAAALQEAABkcnMvZG93bnJldi54&#10;bWxQSwUGAAAAAAQABADzAAAAvQ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4  </w: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A07DD0" w14:textId="77777777" w:rsidR="006D48F9" w:rsidRDefault="00450706">
            <w:pPr>
              <w:ind w:left="33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3AE2B013" wp14:editId="2589AA89">
                      <wp:simplePos x="0" y="0"/>
                      <wp:positionH relativeFrom="page">
                        <wp:posOffset>467093</wp:posOffset>
                      </wp:positionH>
                      <wp:positionV relativeFrom="line">
                        <wp:posOffset>-9448</wp:posOffset>
                      </wp:positionV>
                      <wp:extent cx="6109" cy="6096"/>
                      <wp:effectExtent l="0" t="0" r="0" b="0"/>
                      <wp:wrapNone/>
                      <wp:docPr id="177" name="Freeform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045644" id="Freeform 177" o:spid="_x0000_s1026" style="position:absolute;margin-left:36.8pt;margin-top:-.75pt;width:.5pt;height:.5pt;z-index: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yTl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X0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" path="m,6096r6109,l6109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5  </w: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07596C" w14:textId="77777777" w:rsidR="006D48F9" w:rsidRDefault="00450706">
            <w:pPr>
              <w:ind w:left="3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6  </w: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FE5B4D" w14:textId="77777777" w:rsidR="006D48F9" w:rsidRDefault="00450706">
            <w:pPr>
              <w:ind w:left="33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2D60173F" wp14:editId="5A689EAE">
                      <wp:simplePos x="0" y="0"/>
                      <wp:positionH relativeFrom="page">
                        <wp:posOffset>12</wp:posOffset>
                      </wp:positionH>
                      <wp:positionV relativeFrom="line">
                        <wp:posOffset>-9448</wp:posOffset>
                      </wp:positionV>
                      <wp:extent cx="6109" cy="6096"/>
                      <wp:effectExtent l="0" t="0" r="0" b="0"/>
                      <wp:wrapNone/>
                      <wp:docPr id="178" name="Freeform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D89012" id="Freeform 178" o:spid="_x0000_s1026" style="position:absolute;margin-left:0;margin-top:-.75pt;width:.5pt;height:.5pt;z-index: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6++XAIAAJcFAAAOAAAAZHJzL2Uyb0RvYy54bWysVMtu2zAQvBfoPxC615IN1Ek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" path="m,6096r6109,l6109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7A9C6E65" wp14:editId="5E441C30">
                      <wp:simplePos x="0" y="0"/>
                      <wp:positionH relativeFrom="page">
                        <wp:posOffset>467118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9" name="Freeform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7BEFAC" id="Freeform 179" o:spid="_x0000_s1026" style="position:absolute;margin-left:36.8pt;margin-top:-.75pt;width:.5pt;height:.5pt;z-index: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7  </w: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01755C" w14:textId="77777777" w:rsidR="006D48F9" w:rsidRDefault="00450706">
            <w:pPr>
              <w:ind w:left="4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 wp14:anchorId="75FA553F" wp14:editId="1FA53CBD">
                      <wp:simplePos x="0" y="0"/>
                      <wp:positionH relativeFrom="page">
                        <wp:posOffset>583693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80" name="Freeform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DC6333" id="Freeform 180" o:spid="_x0000_s1026" style="position:absolute;margin-left:45.95pt;margin-top:-.75pt;width:.5pt;height:.5pt;z-index: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Br91yrcAAAABgEAAA8AAAAAAAAAAAAAAAAAswQAAGRycy9kb3ducmV2Lnht&#10;bFBLBQYAAAAABAAEAPMAAAC8BQAAAAA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8  </w: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0022D6" w14:textId="77777777" w:rsidR="006D48F9" w:rsidRDefault="00450706">
            <w:pPr>
              <w:ind w:left="35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9  </w:t>
            </w: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455278" w14:textId="77777777" w:rsidR="006D48F9" w:rsidRDefault="00450706">
            <w:pPr>
              <w:ind w:left="56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2117D30A" wp14:editId="2A07D8D6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81" name="Freeform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EB722D" id="Freeform 181" o:spid="_x0000_s1026" style="position:absolute;margin-left:0;margin-top:-.75pt;width:.5pt;height:.5pt;z-index: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10  </w:t>
            </w:r>
          </w:p>
        </w:tc>
      </w:tr>
      <w:tr w:rsidR="006D48F9" w14:paraId="3816AF27" w14:textId="77777777">
        <w:trPr>
          <w:trHeight w:hRule="exact" w:val="555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11550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0A16580C" wp14:editId="163C70B8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2" name="Freeform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74229E" id="Freeform 182" o:spid="_x0000_s1026" style="position:absolute;margin-left:-.5pt;margin-top:0;width:.5pt;height:.5pt;z-index: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++JAZl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27BD0AB4" wp14:editId="1A505649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183" name="Freeform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9BB0D4" id="Freeform 183" o:spid="_x0000_s1026" style="position:absolute;margin-left:57.4pt;margin-top:0;width:.5pt;height:.5pt;z-index: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GFB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rxRgqNEzha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p5hhQV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F8E26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170AFF85" wp14:editId="1BF9525B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4" name="Freeform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8A0A2C" id="Freeform 184" o:spid="_x0000_s1026" style="position:absolute;margin-left:107.45pt;margin-top:0;width:.5pt;height:.5pt;z-index: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Asv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11C3C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 wp14:anchorId="46D93A03" wp14:editId="16934D79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5" name="Freeform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2EE055" id="Freeform 185" o:spid="_x0000_s1026" style="position:absolute;margin-left:43pt;margin-top:0;width:.5pt;height:.5pt;z-index: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ABo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91BFD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 wp14:anchorId="2C0FE044" wp14:editId="781B6B37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6" name="Freeform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6F5693" id="Freeform 186" o:spid="_x0000_s1026" style="position:absolute;margin-left:30.5pt;margin-top:0;width:.5pt;height:.5pt;z-index: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K7UHaF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79FE5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4EED0701" wp14:editId="76328C19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87" name="Freeform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BC4097" id="Freeform 187" o:spid="_x0000_s1026" style="position:absolute;margin-left:36.8pt;margin-top:0;width:.5pt;height:.5pt;z-index: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lZ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wCxlZ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200C6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88A45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0C359A04" wp14:editId="7F623389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88" name="Freeform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1B44BC" id="Freeform 188" o:spid="_x0000_s1026" style="position:absolute;margin-left:0;margin-top:0;width:.5pt;height:.5pt;z-index: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IC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Oa/uCqFwYlndLYm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56015CA" wp14:editId="0230CC84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9" name="Freeform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DB1ECA" id="Freeform 189" o:spid="_x0000_s1026" style="position:absolute;margin-left:36.8pt;margin-top:0;width:.5pt;height:.5pt;z-index: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6283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2522873F" wp14:editId="38AB4492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0" name="Freeform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8314EE" id="Freeform 190" o:spid="_x0000_s1026" style="position:absolute;margin-left:45.95pt;margin-top:0;width:.5pt;height:.5pt;z-index: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ByBXuY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111101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C6437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1D7266DD" wp14:editId="48E0ED3F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1" name="Freeform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C810E3" id="Freeform 191" o:spid="_x0000_s1026" style="position:absolute;margin-left:0;margin-top:0;width:.5pt;height:.5pt;z-index: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86A71EB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4A483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77FA763B" wp14:editId="5E96A84C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2" name="Freeform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EA0B82" id="Freeform 192" o:spid="_x0000_s1026" style="position:absolute;margin-left:-.5pt;margin-top:0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eB1tFl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54C356FB" wp14:editId="64ECC02F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193" name="Freeform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0805CF" id="Freeform 193" o:spid="_x0000_s1026" style="position:absolute;margin-left:57.4pt;margin-top:0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JGdMMV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C1C9D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6995C594" wp14:editId="31C9BE4B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4" name="Freeform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5DEACE" id="Freeform 194" o:spid="_x0000_s1026" style="position:absolute;margin-left:107.45pt;margin-top:0;width:.5pt;height:.5pt;z-index: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68FEB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239622EE" wp14:editId="51C6DC93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5" name="Freeform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AA7E63" id="Freeform 195" o:spid="_x0000_s1026" style="position:absolute;margin-left:43pt;margin-top:0;width:.5pt;height:.5pt;z-index: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019D5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5508E49E" wp14:editId="51376CD8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6" name="Freeform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C0A8AB" id="Freeform 196" o:spid="_x0000_s1026" style="position:absolute;margin-left:30.5pt;margin-top:0;width:.5pt;height:.5pt;z-index: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FEA03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56578670" wp14:editId="76CD6D1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97" name="Freeform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57855" id="Freeform 197" o:spid="_x0000_s1026" style="position:absolute;margin-left:36.8pt;margin-top:0;width:.5pt;height:.5pt;z-index: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DQp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Bz9DQp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548CD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ABAC1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41DE4B71" wp14:editId="08010A4B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98" name="Freeform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0EE454" id="Freeform 198" o:spid="_x0000_s1026" style="position:absolute;margin-left:0;margin-top:0;width:.5pt;height:.5pt;z-index: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2AF4835D" wp14:editId="01604F65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9" name="Freeform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4BF368" id="Freeform 199" o:spid="_x0000_s1026" style="position:absolute;margin-left:36.8pt;margin-top:0;width:.5pt;height:.5pt;z-index: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F5804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66D2898A" wp14:editId="35F367A6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0" name="Freeform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5C698E" id="Freeform 200" o:spid="_x0000_s1026" style="position:absolute;margin-left:45.95pt;margin-top:0;width:.5pt;height:.5pt;z-index: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5lCWA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4673FE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DC8F1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55DC1B8D" wp14:editId="7819DEAA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1" name="Freeform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A0CC36" id="Freeform 201" o:spid="_x0000_s1026" style="position:absolute;margin-left:0;margin-top:0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5IF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4611CB6A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A13B4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138015EC" wp14:editId="33D5C372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2" name="Freeform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314FA4" id="Freeform 202" o:spid="_x0000_s1026" style="position:absolute;margin-left:-.5pt;margin-top:0;width:.5pt;height:.5pt;z-index: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4/M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zhOPzF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AB7B58C" wp14:editId="64BC7A1F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203" name="Freeform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A94732" id="Freeform 203" o:spid="_x0000_s1026" style="position:absolute;margin-left:57.4pt;margin-top:0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a7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kmmu6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6C1D30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2DA5F54B" wp14:editId="52C005A7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4" name="Freeform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84838E" id="Freeform 204" o:spid="_x0000_s1026" style="position:absolute;margin-left:107.45pt;margin-top:0;width:.5pt;height:.5pt;z-index: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JE9xIV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A880B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2BA5B57B" wp14:editId="0F2FF30C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1C4563" id="Freeform 205" o:spid="_x0000_s1026" style="position:absolute;margin-left:43pt;margin-top:0;width:.5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/C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CUMc/C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5EFB3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D8BD226" wp14:editId="3809DDE3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6" name="Freeform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EFFE60" id="Freeform 206" o:spid="_x0000_s1026" style="position:absolute;margin-left:30.5pt;margin-top:0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D86E2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6D921E63" wp14:editId="19A49C66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07" name="Freeform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96FE8A" id="Freeform 207" o:spid="_x0000_s1026" style="position:absolute;margin-left:36.8pt;margin-top:0;width:.5pt;height:.5pt;z-index: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bz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F+tbz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06D410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025A6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5B10C633" wp14:editId="2D9087DE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08" name="Freeform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02C1BF" id="Freeform 208" o:spid="_x0000_s1026" style="position:absolute;margin-left:0;margin-top:0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2oXA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1CB9145C" wp14:editId="034ED68E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9" name="Freeform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CA9845" id="Freeform 209" o:spid="_x0000_s1026" style="position:absolute;margin-left:36.8pt;margin-top:0;width:.5pt;height:.5pt;z-index: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CptWVB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54081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0289C3DB" wp14:editId="7A2B59DC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10" name="Freeform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8ECF25" id="Freeform 210" o:spid="_x0000_s1026" style="position:absolute;margin-left:45.95pt;margin-top:0;width:.5pt;height:.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BH9LQy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C794A0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9DAD6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C2351B0" wp14:editId="2201C08E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11" name="Freeform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A5C451" id="Freeform 211" o:spid="_x0000_s1026" style="position:absolute;margin-left:0;margin-top:0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0547A62E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B5858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844C58D" wp14:editId="415B9461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2" name="Freeform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2C087B" id="Freeform 212" o:spid="_x0000_s1026" style="position:absolute;margin-left:-.5pt;margin-top:0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k9AXQ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1582520" wp14:editId="5D953F4C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-13</wp:posOffset>
                      </wp:positionV>
                      <wp:extent cx="6095" cy="6108"/>
                      <wp:effectExtent l="0" t="0" r="0" b="0"/>
                      <wp:wrapNone/>
                      <wp:docPr id="213" name="Freeform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8">
                                    <a:moveTo>
                                      <a:pt x="0" y="6108"/>
                                    </a:moveTo>
                                    <a:lnTo>
                                      <a:pt x="6095" y="6108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13EAB4" id="Freeform 213" o:spid="_x0000_s1026" style="position:absolute;margin-left:57.4pt;margin-top:0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" path="m,6108r6095,l6095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D0C56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41AA3E6C" wp14:editId="3B2979B8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4" name="Freeform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CC9198" id="Freeform 214" o:spid="_x0000_s1026" style="position:absolute;margin-left:107.45pt;margin-top:0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AQJ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0X&#10;zVs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325BE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412F626F" wp14:editId="51E006F4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5" name="Freeform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97965C" id="Freeform 215" o:spid="_x0000_s1026" style="position:absolute;margin-left:43pt;margin-top:0;width:.5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FBC7E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A77952F" wp14:editId="78A2FE0B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AA24AF" id="Freeform 216" o:spid="_x0000_s1026" style="position:absolute;margin-left:30.5pt;margin-top:0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BKH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ZimFVSM26T4AUOSC3mFCBx9XCHz0D2F6ijgku8cujHRHI+LIqZ7mVOGYhMaXy/ojMmu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313B8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FF8E143" wp14:editId="29E68528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17" name="Freeform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D57928" id="Freeform 217" o:spid="_x0000_s1026" style="position:absolute;margin-left:36.8pt;margin-top:0;width:.5pt;height: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xZ/XA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C60DA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0778F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B8F23C1" wp14:editId="0D5B5CE3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18" name="Freeform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54AF48" id="Freeform 218" o:spid="_x0000_s1026" style="position:absolute;margin-left:0;margin-top:0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50kWw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50725AB" wp14:editId="7E3CC33F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9" name="Freeform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D750FF" id="Freeform 219" o:spid="_x0000_s1026" style="position:absolute;margin-left:36.8pt;margin-top:0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B7A03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C1B3594" wp14:editId="3AE36BF9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20" name="Freeform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5EAF2" id="Freeform 220" o:spid="_x0000_s1026" style="position:absolute;margin-left:45.95pt;margin-top:0;width:.5pt;height:.5pt;z-index: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8B83E7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5007C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1B1F704" wp14:editId="635E19D6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21" name="Freeform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BB455E" id="Freeform 221" o:spid="_x0000_s1026" style="position:absolute;margin-left:0;margin-top:0;width:.5pt;height:.5pt;z-index: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iQZXQ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14BA7189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BEE55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12083A" wp14:editId="4AD2589C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2" name="Freeform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CEC20A" id="Freeform 222" o:spid="_x0000_s1026" style="position:absolute;margin-left:-.5pt;margin-top:0;width:.5pt;height:.5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yOzULF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29E33B7" wp14:editId="0A329B32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223" name="Freeform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DB6F13" id="Freeform 223" o:spid="_x0000_s1026" style="position:absolute;margin-left:57.4pt;margin-top:0;width:.5pt;height:.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vUL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lJb1C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71F28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2788AFB" wp14:editId="7578AA65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4" name="Freeform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C1D99" id="Freeform 224" o:spid="_x0000_s1026" style="position:absolute;margin-left:107.45pt;margin-top:0;width:.5pt;height: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l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JfCn2V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722BC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12DD2D6" wp14:editId="45FE362E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5" name="Freeform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FC52EA" id="Freeform 225" o:spid="_x0000_s1026" style="position:absolute;margin-left:43pt;margin-top:0;width:.5pt;height:.5pt;z-index: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CSzpQi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05C84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47165C4" wp14:editId="4D59EEFD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6" name="Freeform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A7B7F1" id="Freeform 226" o:spid="_x0000_s1026" style="position:absolute;margin-left:30.5pt;margin-top:0;width:.5pt;height:.5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J3aiet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E24AD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E323123" wp14:editId="3693BB4C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27" name="Freeform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D6576D" id="Freeform 227" o:spid="_x0000_s1026" style="position:absolute;margin-left:36.8pt;margin-top:0;width:.5pt;height:.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Y0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DBY0T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5D6F7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8A413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C851332" wp14:editId="783E5507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28" name="Freeform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3D122E" id="Freeform 228" o:spid="_x0000_s1026" style="position:absolute;margin-left:0;margin-top:0;width:.5pt;height:.5pt;z-index: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QZIXQ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ck0GS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A50F504" wp14:editId="5ED45D83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9" name="Freeform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6FEA01" id="Freeform 229" o:spid="_x0000_s1026" style="position:absolute;margin-left:36.8pt;margin-top:0;width:.5pt;height:.5pt;z-index: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CySArB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F5713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4145A3C" wp14:editId="6BD67BFF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30" name="Freeform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5FA496" id="Freeform 230" o:spid="_x0000_s1026" style="position:absolute;margin-left:45.95pt;margin-top:0;width:.5pt;height: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QQvv0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0428D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9F70E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E5FDB6D" wp14:editId="5E71ACC1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31" name="Freeform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6CA50A" id="Freeform 231" o:spid="_x0000_s1026" style="position:absolute;margin-left:0;margin-top:0;width:.5pt;height:.5pt;z-index: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+SV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U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EQH5JV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321A2F39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A249A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49FD3EE1" wp14:editId="1362249E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2" name="Freeform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9EA07A" id="Freeform 232" o:spid="_x0000_s1026" style="position:absolute;margin-left:-.5pt;margin-top:0;width:.5pt;height:.5pt;z-index: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/lc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U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EsT+Vx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72383F0" wp14:editId="68894D0D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</wp:posOffset>
                      </wp:positionV>
                      <wp:extent cx="6095" cy="6096"/>
                      <wp:effectExtent l="0" t="0" r="0" b="0"/>
                      <wp:wrapNone/>
                      <wp:docPr id="233" name="Freeform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AB4B5F" id="Freeform 233" o:spid="_x0000_s1026" style="position:absolute;margin-left:57.4pt;margin-top:0;width:.5pt;height:.5pt;z-index: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dh7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bz&#10;mxsprOqxSdsAQJELeocJHX1cIvDJP4bhKeKQ7J6a0NMdjYgTp3oeU4VTEhpfLqYfbqXQOIGjB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F2nYe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F1081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65DD4C5" wp14:editId="08B87CBC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4" name="Freeform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38C06A" id="Freeform 234" o:spid="_x0000_s1026" style="position:absolute;margin-left:107.45pt;margin-top:0;width:.5pt;height:.5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bIV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i5f&#10;v5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BQ9shV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D0A54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895F2D1" wp14:editId="1B911073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5" name="Freeform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CADD7" id="Freeform 235" o:spid="_x0000_s1026" style="position:absolute;margin-left:43pt;margin-top:0;width:.5pt;height:.5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lS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7l8&#10;e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ARMblS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60D0A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2730BB0F" wp14:editId="1384F988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CD0B6E" id="Freeform 236" o:spid="_x0000_s1026" style="position:absolute;margin-left:30.5pt;margin-top:0;width:.5pt;height:.5pt;z-index: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aS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vZ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AeJaSb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329F3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F658A07" wp14:editId="256D3484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CCAC93" id="Freeform 237" o:spid="_x0000_s1026" style="position:absolute;margin-left:36.8pt;margin-top:0;width:.5pt;height:.5pt;z-index: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qBj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BA+qBj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12F27F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EDD32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69847D19" wp14:editId="1AC01D6C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38" name="Freeform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10FF0D" id="Freeform 238" o:spid="_x0000_s1026" style="position:absolute;margin-left:0;margin-top:0;width:.5pt;height:.5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is4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8bIrO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57357CF1" wp14:editId="3A07190B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79A462" id="Freeform 239" o:spid="_x0000_s1026" style="position:absolute;margin-left:36.8pt;margin-top:0;width:.5pt;height:.5pt;z-index: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S/A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7l8&#10;ey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K9tL8B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CAFB1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D589FA0" wp14:editId="0BF094CB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E7752E" id="Freeform 240" o:spid="_x0000_s1026" style="position:absolute;margin-left:45.95pt;margin-top:0;width:.5pt;height:.5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19Z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ifNfWV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0EFBAA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D99AF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788F728" wp14:editId="4C7E70FA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41" name="Freeform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450D76" id="Freeform 241" o:spid="_x0000_s1026" style="position:absolute;margin-left:0;margin-top:0;width:.5pt;height:.5pt;z-index: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1Qe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U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Iz/VB5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2F693064" w14:textId="77777777">
        <w:trPr>
          <w:trHeight w:hRule="exact" w:val="556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927A7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29C1108C" wp14:editId="6EA489A6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89B304" id="Freeform 242" o:spid="_x0000_s1026" style="position:absolute;margin-left:-.5pt;margin-top:0;width:.5pt;height:.5pt;z-index: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V+g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9418763" wp14:editId="21F3B1F7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-12</wp:posOffset>
                      </wp:positionV>
                      <wp:extent cx="6095" cy="6109"/>
                      <wp:effectExtent l="0" t="0" r="0" b="0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9">
                                    <a:moveTo>
                                      <a:pt x="0" y="6109"/>
                                    </a:moveTo>
                                    <a:lnTo>
                                      <a:pt x="6095" y="6109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744289" id="Freeform 243" o:spid="_x0000_s1026" style="position:absolute;margin-left:57.4pt;margin-top:0;width:.5pt;height:.5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" path="m,6109r6095,l6095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71227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CFF11C5" wp14:editId="00597F86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4" name="Freeform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13497B" id="Freeform 244" o:spid="_x0000_s1026" style="position:absolute;margin-left:107.45pt;margin-top:0;width:.5pt;height:.5pt;z-index: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Tp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44E78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47DD9B3" wp14:editId="6B156D56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C4C208" id="Freeform 245" o:spid="_x0000_s1026" style="position:absolute;margin-left:43pt;margin-top:0;width:.5pt;height:.5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x+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z&#10;9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73293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0106521" wp14:editId="00047171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49E334" id="Freeform 246" o:spid="_x0000_s1026" style="position:absolute;margin-left:30.5pt;margin-top:0;width:.5pt;height:.5pt;z-index: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wJn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9wsprBqwSfcBgCIX9A4TOvi4ROCjfwjjU8Qh2T22YaA7GhFHTvU0pQrHJDS+XNQ3yKxxYjGrb4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020B6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4580B658" wp14:editId="75E033F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47" name="Freeform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FA1EAD" id="Freeform 247" o:spid="_x0000_s1026" style="position:absolute;margin-left:36.8pt;margin-top:0;width:.5pt;height:.5pt;z-index: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Aaf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7BA2F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27BAF0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3535BAC8" wp14:editId="694B6BD6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A847C5" id="Freeform 248" o:spid="_x0000_s1026" style="position:absolute;margin-left:0;margin-top:0;width:.5pt;height:.5pt;z-index: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I3E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VZZ1WOTdgGALBc0hg6dfFxh4qN/CMNXxJDknpvQ0xuFiDO7ehldhXMSGgdvFvMP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D74E123" wp14:editId="57EDC0DF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4C3C54" id="Freeform 249" o:spid="_x0000_s1026" style="position:absolute;margin-left:36.8pt;margin-top:0;width:.5pt;height:.5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k8Xg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3B87E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70D1DF3" wp14:editId="2D42E58B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50" name="Freeform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955492" id="Freeform 250" o:spid="_x0000_s1026" style="position:absolute;margin-left:45.95pt;margin-top:0;width:.5pt;height:.5pt;z-index: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mReXA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D915A9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20DA7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7A6CDF68" wp14:editId="3DC397C9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51" name="Freeform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97B98F" id="Freeform 251" o:spid="_x0000_s1026" style="position:absolute;margin-left:0;margin-top:0;width:.5pt;height:.5pt;z-index: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m8Z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2E9C537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72322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13A2CF5E" wp14:editId="67F9F85A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2" name="Freeform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A71845" id="Freeform 252" o:spid="_x0000_s1026" style="position:absolute;margin-left:-.5pt;margin-top:0;width:.5pt;height:.5pt;z-index: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olbXQ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7BB97F2A" wp14:editId="165072BC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-13</wp:posOffset>
                      </wp:positionV>
                      <wp:extent cx="6095" cy="6108"/>
                      <wp:effectExtent l="0" t="0" r="0" b="0"/>
                      <wp:wrapNone/>
                      <wp:docPr id="253" name="Freeform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8">
                                    <a:moveTo>
                                      <a:pt x="0" y="6108"/>
                                    </a:moveTo>
                                    <a:lnTo>
                                      <a:pt x="6095" y="6108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6DDBE5" id="Freeform 253" o:spid="_x0000_s1026" style="position:absolute;margin-left:57.4pt;margin-top:0;width:.5pt;height:.5pt;z-index: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" path="m,6108r6095,l6095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FB33D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274E4F2B" wp14:editId="023FF94B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4" name="Freeform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E9CBA8" id="Freeform 254" o:spid="_x0000_s1026" style="position:absolute;margin-left:107.45pt;margin-top:0;width:.5pt;height:.5pt;z-index: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FFF2E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6B4B6F76" wp14:editId="47FFEB12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5" name="Freeform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70EEDE" id="Freeform 255" o:spid="_x0000_s1026" style="position:absolute;margin-left:43pt;margin-top:0;width:.5pt;height:.5pt;z-index: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166C2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3FE9DCFE" wp14:editId="09CFD2BF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6" name="Freeform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F65D5C" id="Freeform 256" o:spid="_x0000_s1026" style="position:absolute;margin-left:30.5pt;margin-top:0;width:.5pt;height:.5pt;z-index: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40AF5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04D48E08" wp14:editId="69597590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FE38BC" id="Freeform 257" o:spid="_x0000_s1026" style="position:absolute;margin-left:36.8pt;margin-top:0;width:.5pt;height:.5pt;z-index: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92C6B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DF145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27FFF90B" wp14:editId="2201EBC5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58" name="Freeform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35E66B" id="Freeform 258" o:spid="_x0000_s1026" style="position:absolute;margin-left:0;margin-top:0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EBEB710" wp14:editId="3581BA21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9" name="Freeform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2E16A0" id="Freeform 259" o:spid="_x0000_s1026" style="position:absolute;margin-left:36.8pt;margin-top:0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/H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1CBCD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CCE4B3F" wp14:editId="21297FC3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60" name="Freeform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DBDE9D" id="Freeform 260" o:spid="_x0000_s1026" style="position:absolute;margin-left:45.95pt;margin-top:0;width:.5pt;height:.5pt;z-index: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85D03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91795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0172771" wp14:editId="2350FE75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61" name="Freeform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738896" id="Freeform 261" o:spid="_x0000_s1026" style="position:absolute;margin-left:0;margin-top:0;width:.5pt;height:.5pt;z-index: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uICXQ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4739BBC0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3FC66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753E9143" wp14:editId="7C57B178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2" name="Freeform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B05BA1" id="Freeform 262" o:spid="_x0000_s1026" style="position:absolute;margin-left:-.5pt;margin-top:0;width:.5pt;height:.5pt;z-index: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BI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hRQSN1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B404BCB" wp14:editId="7CA886AE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263" name="Freeform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9FA3F7" id="Freeform 263" o:spid="_x0000_s1026" style="position:absolute;margin-left:57.4pt;margin-top:0;width:.5pt;height:.5pt;z-index: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jMQ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2W4zEF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ABBF0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843BC8A" wp14:editId="09A4F9B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4" name="Freeform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1ADFAD" id="Freeform 264" o:spid="_x0000_s1026" style="position:absolute;margin-left:107.45pt;margin-top:0;width:.5pt;height:.5pt;z-index: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No6WX5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CC464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190D87F4" wp14:editId="37254946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5" name="Freeform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551B60" id="Freeform 265" o:spid="_x0000_s1026" style="position:absolute;margin-left:43pt;margin-top:0;width:.5pt;height:.5pt;z-index: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DfNlI5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B22B9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2C78CDA9" wp14:editId="31768DF5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6" name="Freeform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16F8F4" id="Freeform 266" o:spid="_x0000_s1026" style="position:absolute;margin-left:30.5pt;margin-top:0;width:.5pt;height:.5pt;z-index: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NAiT/B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3E8F6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2C30C75F" wp14:editId="665D5968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67" name="Freeform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075CB6" id="Freeform 267" o:spid="_x0000_s1026" style="position:absolute;margin-left:36.8pt;margin-top:0;width:.5pt;height:.5pt;z-index: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UsI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CO/UsI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0F4213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66917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63BD914" wp14:editId="61039620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68" name="Freeform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B84FF8" id="Freeform 268" o:spid="_x0000_s1026" style="position:absolute;margin-left:0;margin-top:0;width:.5pt;height:.5pt;z-index: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cBTXQ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P7XAU1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61A33CDD" wp14:editId="4E62D20F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9" name="Freeform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658403" id="Freeform 269" o:spid="_x0000_s1026" style="position:absolute;margin-left:36.8pt;margin-top:0;width:.5pt;height:.5pt;z-index: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Sr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e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GFqxKt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E78CC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4021793E" wp14:editId="5F3519A9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70" name="Freeform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84D735" id="Freeform 270" o:spid="_x0000_s1026" style="position:absolute;margin-left:45.95pt;margin-top:0;width:.5pt;height:.5pt;z-index: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ynJ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AM8ynJ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105C2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ABFDF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32655F1" wp14:editId="40BBC775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71" name="Freeform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F2B47" id="Freeform 271" o:spid="_x0000_s1026" style="position:absolute;margin-left:0;margin-top:0;width:.5pt;height:.5pt;z-index: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An/Io5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2C6D9A8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E48D3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7EDFA339" wp14:editId="6485CC19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2" name="Freeform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F40144" id="Freeform 272" o:spid="_x0000_s1026" style="position:absolute;margin-left:-.5pt;margin-top:0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AbrP0d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7BF3C7CD" wp14:editId="5244F2D1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</wp:posOffset>
                      </wp:positionV>
                      <wp:extent cx="6095" cy="6096"/>
                      <wp:effectExtent l="0" t="0" r="0" b="0"/>
                      <wp:wrapNone/>
                      <wp:docPr id="273" name="Freeform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9FBB90" id="Freeform 273" o:spid="_x0000_s1026" style="position:absolute;margin-left:57.4pt;margin-top:0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R5gXAIAAJcFAAAOAAAAZHJzL2Uyb0RvYy54bWysVMtu2zAQvBfoPxC817JdxEk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WpEeYF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0B4AD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3A2412C5" wp14:editId="14F0D70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4" name="Freeform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0C1C4C" id="Freeform 274" o:spid="_x0000_s1026" style="position:absolute;margin-left:107.45pt;margin-top:0;width:.5pt;height:.5pt;z-index: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XQO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FnFdA5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438A6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7676CC23" wp14:editId="46824051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5" name="Freeform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A50175" id="Freeform 275" o:spid="_x0000_s1026" style="position:absolute;margin-left:43pt;margin-top:0;width:.5pt;height:.5pt;z-index: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X9JWw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BcyX9J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2158E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0DEA48F5" wp14:editId="6FFD9733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6" name="Freeform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72A4B2" id="Freeform 276" o:spid="_x0000_s1026" style="position:absolute;margin-left:30.5pt;margin-top:0;width:.5pt;height:.5pt;z-index: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WK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BT3WKA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5C545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6E9E6235" wp14:editId="4D2A6DA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77" name="Freeform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63C88F" id="Freeform 277" o:spid="_x0000_s1026" style="position:absolute;margin-left:36.8pt;margin-top:0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mZ4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ANAmZ4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1C267B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FD223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6FBCCCB8" wp14:editId="3906AC20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78" name="Freeform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43244A" id="Freeform 278" o:spid="_x0000_s1026" style="position:absolute;margin-left:0;margin-top:0;width:.5pt;height:.5pt;z-index: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u0j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vErtI1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0061613" wp14:editId="1489B790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9" name="Freeform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48FFD6" id="Freeform 279" o:spid="_x0000_s1026" style="position:absolute;margin-left:36.8pt;margin-top:0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enbWw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OKV6dt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16502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0253CEEE" wp14:editId="64363C1A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80" name="Freeform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2A09CB" id="Freeform 280" o:spid="_x0000_s1026" style="position:absolute;margin-left:45.95pt;margin-top:0;width:.5pt;height:.5pt;z-index: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xR1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Be+xR1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0EB10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A3BD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0FACA1C5" wp14:editId="6CC6B165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81" name="Freeform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8EAC00" id="Freeform 281" o:spid="_x0000_s1026" style="position:absolute;margin-left:0;margin-top:0;width:.5pt;height:.5pt;z-index: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x8y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6F0DA8CB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98FC7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D905DB0" wp14:editId="4666F54A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2" name="Freeform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059282" id="Freeform 282" o:spid="_x0000_s1026" style="position:absolute;margin-left:-.5pt;margin-top:0;width:.5pt;height:.5pt;z-index: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SMXQ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76DCF53E" wp14:editId="15B931CE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-12</wp:posOffset>
                      </wp:positionV>
                      <wp:extent cx="6095" cy="6109"/>
                      <wp:effectExtent l="0" t="0" r="0" b="0"/>
                      <wp:wrapNone/>
                      <wp:docPr id="283" name="Freeform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9">
                                    <a:moveTo>
                                      <a:pt x="0" y="6109"/>
                                    </a:moveTo>
                                    <a:lnTo>
                                      <a:pt x="6095" y="6109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823A85" id="Freeform 283" o:spid="_x0000_s1026" style="position:absolute;margin-left:57.4pt;margin-top:0;width:.5pt;height:.5pt;z-index: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" path="m,6109r6095,l6095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1A339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7CB85D0F" wp14:editId="47D7159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4" name="Freeform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43B205" id="Freeform 284" o:spid="_x0000_s1026" style="position:absolute;margin-left:107.45pt;margin-top:0;width:.5pt;height:.5pt;z-index: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1/F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6/dSWDVgk+4DAEUu6B0mdPBxicBH/xDGp4hDsntsw0B3NCKOnOppShWOSWh8uahvFlJonFjM6h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39802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216509F8" wp14:editId="3C3C3215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5" name="Freeform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0AF953" id="Freeform 285" o:spid="_x0000_s1026" style="position:absolute;margin-left:43pt;margin-top:0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1SC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F5DB1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6C5A11F0" wp14:editId="566F1ADF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6" name="Freeform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976BCD" id="Freeform 286" o:spid="_x0000_s1026" style="position:absolute;margin-left:30.5pt;margin-top:0;width:.5pt;height:.5pt;z-index: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0lL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aimFVQM26SEAUOSC3mFCRx/XCHzyj2F8ijgku6c2DHRHI+LEqZ6nVOGUhMaXy/oGmTVOLOf1D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E2DE6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7F66D26C" wp14:editId="26A36B47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87" name="Freeform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B6FEAE" id="Freeform 287" o:spid="_x0000_s1026" style="position:absolute;margin-left:36.8pt;margin-top:0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7B796D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E1A2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65747F3" wp14:editId="3D702838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88" name="Freeform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D4ACF4" id="Freeform 288" o:spid="_x0000_s1026" style="position:absolute;margin-left:0;margin-top:0;width:.5pt;height:.5pt;z-index: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12C3B840" wp14:editId="798022CC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9" name="Freeform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835478" id="Freeform 289" o:spid="_x0000_s1026" style="position:absolute;margin-left:36.8pt;margin-top:0;width:.5pt;height:.5pt;z-index: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6EE01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43C3EB1D" wp14:editId="4E1F8CE1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90" name="Freeform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B1FE69" id="Freeform 290" o:spid="_x0000_s1026" style="position:absolute;margin-left:45.95pt;margin-top:0;width:.5pt;height:.5pt;z-index: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i9yXAIAAJcFAAAOAAAAZHJzL2Uyb0RvYy54bWysVMtu2zAQvBfoPxC815IN1I2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972DCB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C4917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2B6C694F" wp14:editId="7910BFCE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91" name="Freeform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B879ED" id="Freeform 291" o:spid="_x0000_s1026" style="position:absolute;margin-left:0;margin-top:0;width:.5pt;height:.5pt;z-index: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Q1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N40UVo3YpIcAQJELeocJHXxcIfDJP4bpKeKQ7B67MNIdjYgjp3qaU4VjEhpfLuubpRQaJ5ZNfUN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3EB2A81D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116BD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129B4650" wp14:editId="69E523EE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2" name="Freeform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D11CB2" id="Freeform 292" o:spid="_x0000_s1026" style="position:absolute;margin-left:-.5pt;margin-top:0;width:.5pt;height:.5pt;z-index: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NccL4t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16A05C7F" wp14:editId="2109315B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0</wp:posOffset>
                      </wp:positionV>
                      <wp:extent cx="6095" cy="6096"/>
                      <wp:effectExtent l="0" t="0" r="0" b="0"/>
                      <wp:wrapNone/>
                      <wp:docPr id="293" name="Freeform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4FB42D" id="Freeform 293" o:spid="_x0000_s1026" style="position:absolute;margin-left:57.4pt;margin-top:0;width:.5pt;height:.5pt;z-index: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i2YOrF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390F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78B732E4" wp14:editId="272855EE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4" name="Freeform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5A7789" id="Freeform 294" o:spid="_x0000_s1026" style="position:absolute;margin-left:107.45pt;margin-top:0;width:.5pt;height:.5pt;z-index: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TC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7m8&#10;eyu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IgyZMJ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BE316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5175641A" wp14:editId="1F8E0EB7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5" name="Freeform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68053F" id="Freeform 295" o:spid="_x0000_s1026" style="position:absolute;margin-left:43pt;margin-top:0;width:.5pt;height:.5pt;z-index: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m+FWw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CNPm+F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7ACB3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27D75115" wp14:editId="0A4E5ADD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6" name="Freeform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A7A05C" id="Freeform 296" o:spid="_x0000_s1026" style="position:absolute;margin-left:30.5pt;margin-top:0;width:.5pt;height:.5pt;z-index: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nJMWA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29B5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B0087A7" wp14:editId="5E611AC9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297" name="Freeform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D80A03" id="Freeform 297" o:spid="_x0000_s1026" style="position:absolute;margin-left:36.8pt;margin-top:0;width:.5pt;height:.5pt;z-index: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Xa0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c9Xa0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9DAEA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41D49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4E4D7A71" wp14:editId="0D5F30B3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298" name="Freeform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828862" id="Freeform 298" o:spid="_x0000_s1026" style="position:absolute;margin-left:0;margin-top:0;width:.5pt;height:.5pt;z-index: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3vXQIAAJcFAAAOAAAAZHJzL2Uyb0RvYy54bWysVMtu2zAQvBfoPxC815IN1I2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bb3971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17DBE8DE" wp14:editId="6A815C12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9" name="Freeform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FFEE22" id="Freeform 299" o:spid="_x0000_s1026" style="position:absolute;margin-left:36.8pt;margin-top:0;width:.5pt;height:.5pt;z-index: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kX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DNi+Rd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84BCB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FB60D0E" wp14:editId="061FCF38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0" name="Freeform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A06C07" id="Freeform 300" o:spid="_x0000_s1026" style="position:absolute;margin-left:45.95pt;margin-top:0;width:.5pt;height:.5pt;z-index: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Fg2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ofRYN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48332A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DF89B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0D5D5803" wp14:editId="51061533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1" name="Freeform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0A27FA" id="Freeform 301" o:spid="_x0000_s1026" style="position:absolute;margin-left:0;margin-top:0;width:.5pt;height:.5pt;z-index: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Nx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KT4U3F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56EDA239" w14:textId="77777777">
        <w:trPr>
          <w:trHeight w:hRule="exact" w:val="556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E845C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71682283" wp14:editId="4300E564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2" name="Freeform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53727D" id="Freeform 302" o:spid="_x0000_s1026" style="position:absolute;margin-left:-.5pt;margin-top:0;width:.5pt;height:.5pt;z-index: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E64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T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KvsTrh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146CF317" wp14:editId="32B670F4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0</wp:posOffset>
                      </wp:positionV>
                      <wp:extent cx="6095" cy="6096"/>
                      <wp:effectExtent l="0" t="0" r="0" b="0"/>
                      <wp:wrapNone/>
                      <wp:docPr id="303" name="Freeform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EA2352" id="Freeform 303" o:spid="_x0000_s1026" style="position:absolute;margin-left:57.4pt;margin-top:0;width:.5pt;height:.5pt;z-index: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95Zvn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C932E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1C1811F1" wp14:editId="62750119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4" name="Freeform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92A761" id="Freeform 304" o:spid="_x0000_s1026" style="position:absolute;margin-left:107.45pt;margin-top:0;width:.5pt;height:.5pt;z-index: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gXx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PTCBfF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B221A0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3DB7FEEA" wp14:editId="56BB20E3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FF30C3" id="Freeform 305" o:spid="_x0000_s1026" style="position:absolute;margin-left:43pt;margin-top:0;width:.5pt;height:.5pt;z-index: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g62WwIAAJcFAAAOAAAAZHJzL2Uyb0RvYy54bWysVMtu2zAQvBfoPxC8N5JdJ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Dxzg62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C0FE5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3E9820C" wp14:editId="102F018B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6" name="Freeform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1F579F" id="Freeform 306" o:spid="_x0000_s1026" style="position:absolute;margin-left:30.5pt;margin-top:0;width:.5pt;height:.5pt;z-index: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hN/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D+2hN/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EB571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765AFCA5" wp14:editId="1B9B4D44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307" name="Freeform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394E42" id="Freeform 307" o:spid="_x0000_s1026" style="position:absolute;margin-left:36.8pt;margin-top:0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ReH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CgBReH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79836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B38D3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2FEFDEFA" wp14:editId="2049FC48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308" name="Freeform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5DE7C4" id="Freeform 308" o:spid="_x0000_s1026" style="position:absolute;margin-left:0;margin-top:0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Zzc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EU2c3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5160195E" wp14:editId="6EBA025D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9" name="Freeform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0E0294" id="Freeform 309" o:spid="_x0000_s1026" style="position:absolute;margin-left:36.8pt;margin-top:0;width:.5pt;height:.5pt;z-index: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E+SmCR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3C6B2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70F9941B" wp14:editId="31B3C66C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10" name="Freeform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6704A" id="Freeform 310" o:spid="_x0000_s1026" style="position:absolute;margin-left:45.95pt;margin-top:0;width:.5pt;height:.5pt;z-index: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Igt1R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E8065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4840E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8CFE564" wp14:editId="3AA00419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8BC910" id="Freeform 311" o:spid="_x0000_s1026" style="position:absolute;margin-left:0;margin-top:0;width:.5pt;height:.5pt;z-index: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34BWwIAAJcFAAAOAAAAZHJzL2Uyb0RvYy54bWysVMtu2zAQvBfoPxC8N7JcNE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CcHfgF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5F94FF2C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753E2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27C9F399" wp14:editId="0992F71F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2" name="Freeform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3007F8" id="Freeform 312" o:spid="_x0000_s1026" style="position:absolute;margin-left:-.5pt;margin-top:0;width:.5pt;height:.5pt;z-index: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CgTY8h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661F1F20" wp14:editId="52F9F7AC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</wp:posOffset>
                      </wp:positionV>
                      <wp:extent cx="6095" cy="6096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9D5651" id="Freeform 313" o:spid="_x0000_s1026" style="position:absolute;margin-left:57.4pt;margin-top:0;width:.5pt;height:.5pt;z-index: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ULv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bqXQOIGjB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dGlC7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DEF32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5A9F74A6" wp14:editId="324AE51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89C1E6" id="Freeform 314" o:spid="_x0000_s1026" style="position:absolute;margin-left:107.45pt;margin-top:0;width:.5pt;height:.5pt;z-index: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iB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J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Hc9KIF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23F36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E445715" wp14:editId="1ECDC0C2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5" name="Freeform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B97551" id="Freeform 315" o:spid="_x0000_s1026" style="position:absolute;margin-left:43pt;margin-top:0;width:.5pt;height:.5pt;z-index:251761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ByMSPG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3E233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56689D54" wp14:editId="06688AF7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6" name="Freeform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E481CD" id="Freeform 316" o:spid="_x0000_s1026" style="position:absolute;margin-left:30.5pt;margin-top:0;width:.5pt;height:.5pt;z-index:251762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B9JT4P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D8E80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3A7EB56" wp14:editId="0BFC38A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19CEB6" id="Freeform 317" o:spid="_x0000_s1026" style="position:absolute;margin-left:36.8pt;margin-top:0;width:.5pt;height:.5pt;z-index: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jr3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qxv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Aj+jr3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4AAE4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0CFA8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66155207" wp14:editId="5AF8B2B4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318" name="Freeform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E3355A" id="Freeform 318" o:spid="_x0000_s1026" style="position:absolute;margin-left:0;margin-top:0;width:.5pt;height:.5pt;z-index: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rGs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krKxr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1EC8D44" wp14:editId="3AF4366E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9" name="Freeform 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6075DB" id="Freeform 319" o:spid="_x0000_s1026" style="position:absolute;margin-left:36.8pt;margin-top:0;width:.5pt;height:.5pt;z-index: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MxttVR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F3652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5D8F3CD" wp14:editId="2F0DD125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20" name="Freeform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51B104" id="Freeform 320" o:spid="_x0000_s1026" style="position:absolute;margin-left:45.95pt;margin-top:0;width:.5pt;height:.5pt;z-index: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pwsD1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7D7DA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49AD9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01D51D5" wp14:editId="3FD9269B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21" name="Freeform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3357C" id="Freeform 321" o:spid="_x0000_s1026" style="position:absolute;margin-left:0;margin-top:0;width:.5pt;height:.5pt;z-index: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KIHCJF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E1FCA04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0E373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08AAD411" wp14:editId="1C9635CB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2" name="Freeform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DF508F" id="Freeform 322" o:spid="_x0000_s1026" style="position:absolute;margin-left:-.5pt;margin-top:0;width:.5pt;height:.5pt;z-index: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fik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99A6744" wp14:editId="43787039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-13</wp:posOffset>
                      </wp:positionV>
                      <wp:extent cx="6095" cy="6108"/>
                      <wp:effectExtent l="0" t="0" r="0" b="0"/>
                      <wp:wrapNone/>
                      <wp:docPr id="323" name="Freeform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8">
                                    <a:moveTo>
                                      <a:pt x="0" y="6108"/>
                                    </a:moveTo>
                                    <a:lnTo>
                                      <a:pt x="6095" y="6108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39CDE2" id="Freeform 323" o:spid="_x0000_s1026" style="position:absolute;margin-left:57.4pt;margin-top:0;width:.5pt;height:.5pt;z-index: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" path="m,6108r6095,l6095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692FF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7E761059" wp14:editId="125E17C7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4" name="Freeform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0D74A4" id="Freeform 324" o:spid="_x0000_s1026" style="position:absolute;margin-left:107.45pt;margin-top:0;width:.5pt;height:.5pt;z-index: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7Pt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6201A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EC2E112" wp14:editId="554136B8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5" name="Freeform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C2132C" id="Freeform 325" o:spid="_x0000_s1026" style="position:absolute;margin-left:43pt;margin-top:0;width:.5pt;height:.5pt;z-index: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7iq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E6453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1DD201D" wp14:editId="5B25C842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6" name="Freeform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E59CF9" id="Freeform 326" o:spid="_x0000_s1026" style="position:absolute;margin-left:30.5pt;margin-top:0;width:.5pt;height:.5pt;z-index: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6Vj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FA889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3807001" wp14:editId="0155C303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327" name="Freeform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783A12" id="Freeform 327" o:spid="_x0000_s1026" style="position:absolute;margin-left:36.8pt;margin-top:0;width:.5pt;height:.5pt;z-index: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566CAF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94440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2270C1A" wp14:editId="3F081C43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328" name="Freeform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B3AC22" id="Freeform 328" o:spid="_x0000_s1026" style="position:absolute;margin-left:0;margin-top:0;width:.5pt;height:.5pt;z-index: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CrAXA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30FAFA" wp14:editId="33190AFC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9" name="Freeform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AF5896" id="Freeform 329" o:spid="_x0000_s1026" style="position:absolute;margin-left:36.8pt;margin-top:0;width:.5pt;height:.5pt;z-index: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y44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027AD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62C727EE" wp14:editId="0D53D31E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04FC31" id="Freeform 330" o:spid="_x0000_s1026" style="position:absolute;margin-left:45.95pt;margin-top:0;width:.5pt;height:.5pt;z-index: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sNaXAIAAJcFAAAOAAAAZHJzL2Uyb0RvYy54bWysVMtu2zAQvBfoPxC8N5Id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2F49B9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BF9E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63D6F0D3" wp14:editId="47E1C111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31" name="Freeform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038EB7" id="Freeform 331" o:spid="_x0000_s1026" style="position:absolute;margin-left:0;margin-top:0;width:.5pt;height:.5pt;z-index: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14:paraId="24960240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3AB89107" wp14:editId="55A089F1">
                <wp:simplePos x="0" y="0"/>
                <wp:positionH relativeFrom="page">
                  <wp:posOffset>7108697</wp:posOffset>
                </wp:positionH>
                <wp:positionV relativeFrom="paragraph">
                  <wp:posOffset>-175527</wp:posOffset>
                </wp:positionV>
                <wp:extent cx="6109" cy="6109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4A7855" id="Freeform 332" o:spid="_x0000_s1026" style="position:absolute;margin-left:559.75pt;margin-top:-13.8pt;width:.5pt;height:.5pt;z-index: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SHg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 wp14:anchorId="0AD8B892" wp14:editId="372D8099">
                <wp:simplePos x="0" y="0"/>
                <wp:positionH relativeFrom="page">
                  <wp:posOffset>7108697</wp:posOffset>
                </wp:positionH>
                <wp:positionV relativeFrom="paragraph">
                  <wp:posOffset>-175527</wp:posOffset>
                </wp:positionV>
                <wp:extent cx="6109" cy="6109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B54143" id="Freeform 333" o:spid="_x0000_s1026" style="position:absolute;margin-left:559.75pt;margin-top:-13.8pt;width:.5pt;height:.5pt;z-index: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67AB32F7" wp14:editId="2DCF0F37">
                <wp:simplePos x="0" y="0"/>
                <wp:positionH relativeFrom="page">
                  <wp:posOffset>7108697</wp:posOffset>
                </wp:positionH>
                <wp:positionV relativeFrom="paragraph">
                  <wp:posOffset>5841</wp:posOffset>
                </wp:positionV>
                <wp:extent cx="6109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A77F46" id="Freeform 334" o:spid="_x0000_s1026" style="position:absolute;margin-left:559.75pt;margin-top:.45pt;width:.5pt;height:.5pt;z-index: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Xze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Xr6XwqoBm3QfAChyQe8wob2PSwQ++ocwPkUckt1DGwa6oxFx4FSPU6pwSELjy8WsvpZC48Sivl4Q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E12266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7B877084" wp14:editId="15F4795B">
                <wp:simplePos x="0" y="0"/>
                <wp:positionH relativeFrom="page">
                  <wp:posOffset>7108697</wp:posOffset>
                </wp:positionH>
                <wp:positionV relativeFrom="paragraph">
                  <wp:posOffset>100330</wp:posOffset>
                </wp:positionV>
                <wp:extent cx="6109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3B7CA0" id="Freeform 335" o:spid="_x0000_s1026" style="position:absolute;margin-left:559.75pt;margin-top:7.9pt;width:.5pt;height:.5pt;z-index: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XeZXgIAAJcFAAAOAAAAZHJzL2Uyb0RvYy54bWysVMtu2zAQvBfoPxC8N5IdxE2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F17208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5EE06635" wp14:editId="61BDEA66">
                <wp:simplePos x="0" y="0"/>
                <wp:positionH relativeFrom="page">
                  <wp:posOffset>7108697</wp:posOffset>
                </wp:positionH>
                <wp:positionV relativeFrom="paragraph">
                  <wp:posOffset>39370</wp:posOffset>
                </wp:positionV>
                <wp:extent cx="6109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919E7D" id="Freeform 336" o:spid="_x0000_s1026" style="position:absolute;margin-left:559.75pt;margin-top:3.1pt;width:.5pt;height:.5pt;z-index: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pQ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1dSWDVgkx4DAFkuaAwdOvq4xsSv/imMXxFDkntqw0BvFCJO7Op5chVOSWgcXC3qWyk0TqzqW8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B0619E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9DB388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DD64184" wp14:editId="2F9C4576">
                <wp:simplePos x="0" y="0"/>
                <wp:positionH relativeFrom="page">
                  <wp:posOffset>7108697</wp:posOffset>
                </wp:positionH>
                <wp:positionV relativeFrom="paragraph">
                  <wp:posOffset>54611</wp:posOffset>
                </wp:positionV>
                <wp:extent cx="6109" cy="6096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4B854C" id="Freeform 337" o:spid="_x0000_s1026" style="position:absolute;margin-left:559.75pt;margin-top:4.3pt;width:.5pt;height:.5pt;z-index: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EX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tZfSOFxolFfbMg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FD26AB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C16C26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92197E9" wp14:editId="38CD8988">
                <wp:simplePos x="0" y="0"/>
                <wp:positionH relativeFrom="page">
                  <wp:posOffset>7108697</wp:posOffset>
                </wp:positionH>
                <wp:positionV relativeFrom="paragraph">
                  <wp:posOffset>70612</wp:posOffset>
                </wp:positionV>
                <wp:extent cx="6109" cy="6096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D6F732" id="Freeform 338" o:spid="_x0000_s1026" style="position:absolute;margin-left:559.75pt;margin-top:5.5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epM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7P6VgqNE4v6dkF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5EDBBA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2033F3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021EF9D" wp14:editId="70F21F44">
                <wp:simplePos x="0" y="0"/>
                <wp:positionH relativeFrom="page">
                  <wp:posOffset>7108697</wp:posOffset>
                </wp:positionH>
                <wp:positionV relativeFrom="paragraph">
                  <wp:posOffset>86602</wp:posOffset>
                </wp:positionV>
                <wp:extent cx="6109" cy="6108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63EEAF" id="Freeform 339" o:spid="_x0000_s1026" style="position:absolute;margin-left:559.75pt;margin-top:6.8pt;width:.5pt;height:.5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75F91F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E3003D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3A66D9D" wp14:editId="72C7E7E3">
                <wp:simplePos x="0" y="0"/>
                <wp:positionH relativeFrom="page">
                  <wp:posOffset>7108697</wp:posOffset>
                </wp:positionH>
                <wp:positionV relativeFrom="paragraph">
                  <wp:posOffset>102616</wp:posOffset>
                </wp:positionV>
                <wp:extent cx="6109" cy="6096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912053" id="Freeform 340" o:spid="_x0000_s1026" style="position:absolute;margin-left:559.75pt;margin-top:8.1pt;width:.5pt;height:.5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5GS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mb1jRQaJxb1zYL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8D062B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326993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A17F715" wp14:editId="046ED825">
                <wp:simplePos x="0" y="0"/>
                <wp:positionH relativeFrom="page">
                  <wp:posOffset>7108697</wp:posOffset>
                </wp:positionH>
                <wp:positionV relativeFrom="paragraph">
                  <wp:posOffset>118617</wp:posOffset>
                </wp:positionV>
                <wp:extent cx="6109" cy="6096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3666D" id="Freeform 341" o:spid="_x0000_s1026" style="position:absolute;margin-left:559.75pt;margin-top:9.35pt;width:.5pt;height:.5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5rV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0910F5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DC57B4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B66AC21" wp14:editId="1CE639AB">
                <wp:simplePos x="0" y="0"/>
                <wp:positionH relativeFrom="page">
                  <wp:posOffset>7108697</wp:posOffset>
                </wp:positionH>
                <wp:positionV relativeFrom="paragraph">
                  <wp:posOffset>134607</wp:posOffset>
                </wp:positionV>
                <wp:extent cx="6109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A7209" id="Freeform 342" o:spid="_x0000_s1026" style="position:absolute;margin-left:559.75pt;margin-top:10.6pt;width:.5pt;height:.5pt;z-index: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ZF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1D5FEB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F597CF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473F1A21" wp14:editId="5ADA48FE">
                <wp:simplePos x="0" y="0"/>
                <wp:positionH relativeFrom="page">
                  <wp:posOffset>7108697</wp:posOffset>
                </wp:positionH>
                <wp:positionV relativeFrom="paragraph">
                  <wp:posOffset>149847</wp:posOffset>
                </wp:positionV>
                <wp:extent cx="6109" cy="6108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5C5FD1" id="Freeform 343" o:spid="_x0000_s1026" style="position:absolute;margin-left:559.75pt;margin-top:11.8pt;width:.5pt;height:.5pt;z-index: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CDA715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8FA407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32F0C6C" wp14:editId="3EFC3E09">
                <wp:simplePos x="0" y="0"/>
                <wp:positionH relativeFrom="page">
                  <wp:posOffset>7108697</wp:posOffset>
                </wp:positionH>
                <wp:positionV relativeFrom="paragraph">
                  <wp:posOffset>165863</wp:posOffset>
                </wp:positionV>
                <wp:extent cx="6109" cy="6096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D74D85" id="Freeform 344" o:spid="_x0000_s1026" style="position:absolute;margin-left:559.75pt;margin-top:13.05pt;width:.5pt;height:.5pt;z-index: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cxV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8WsvpZC48Sivl4Q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945A63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5C6A80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6E5E81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6DE4BEF4" wp14:editId="7B7E85C2">
                <wp:simplePos x="0" y="0"/>
                <wp:positionH relativeFrom="page">
                  <wp:posOffset>7108697</wp:posOffset>
                </wp:positionH>
                <wp:positionV relativeFrom="paragraph">
                  <wp:posOffset>6603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C0D5" id="Freeform 345" o:spid="_x0000_s1026" style="position:absolute;margin-left:559.75pt;margin-top:.5pt;width:.5pt;height:.5pt;z-index: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2C68F0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C26C38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3FDE4BB4" wp14:editId="4E0B0557">
                <wp:simplePos x="0" y="0"/>
                <wp:positionH relativeFrom="page">
                  <wp:posOffset>7108697</wp:posOffset>
                </wp:positionH>
                <wp:positionV relativeFrom="paragraph">
                  <wp:posOffset>22594</wp:posOffset>
                </wp:positionV>
                <wp:extent cx="6109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48BD00" id="Freeform 346" o:spid="_x0000_s1026" style="position:absolute;margin-left:559.75pt;margin-top:1.8pt;width:.5pt;height:.5pt;z-index: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8ys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+&#10;cyOFVT02aRcAyHJBY+jQyccVJj76hzB8RQxJ7rkJPb1RiDizq5fRVTgnoXHwZjF/L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BE808C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5683C0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17D8C95A" wp14:editId="72B14700">
                <wp:simplePos x="0" y="0"/>
                <wp:positionH relativeFrom="page">
                  <wp:posOffset>7108697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D5E209" id="Freeform 347" o:spid="_x0000_s1026" style="position:absolute;margin-left:559.75pt;margin-top:3.05pt;width:.5pt;height:.5pt;z-index: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dGc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09578F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70D7B3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15FDCBE1" wp14:editId="44833A66">
                <wp:simplePos x="0" y="0"/>
                <wp:positionH relativeFrom="page">
                  <wp:posOffset>7108697</wp:posOffset>
                </wp:positionH>
                <wp:positionV relativeFrom="paragraph">
                  <wp:posOffset>54610</wp:posOffset>
                </wp:positionV>
                <wp:extent cx="6109" cy="6096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7F50A" id="Freeform 348" o:spid="_x0000_s1026" style="position:absolute;margin-left:559.75pt;margin-top:4.3pt;width:.5pt;height:.5pt;z-index: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VrH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MzqGyk0TizqmwX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0FC432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E687A9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796435B7" wp14:editId="146DA572">
                <wp:simplePos x="0" y="0"/>
                <wp:positionH relativeFrom="page">
                  <wp:posOffset>7108697</wp:posOffset>
                </wp:positionH>
                <wp:positionV relativeFrom="paragraph">
                  <wp:posOffset>69849</wp:posOffset>
                </wp:positionV>
                <wp:extent cx="6109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EF542" id="Freeform 349" o:spid="_x0000_s1026" style="position:absolute;margin-left:559.75pt;margin-top:5.5pt;width:.5pt;height:.5pt;z-index: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G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91IYdWATboPABS5oHeY0MHHJQIf/UMYnyIOye6xDQPd0Yg4cqqnKVU4JqHx5WJWI7PGiUV9syC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EF1B8A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003900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4D70B28C" wp14:editId="777E7E2C">
                <wp:simplePos x="0" y="0"/>
                <wp:positionH relativeFrom="page">
                  <wp:posOffset>7108697</wp:posOffset>
                </wp:positionH>
                <wp:positionV relativeFrom="paragraph">
                  <wp:posOffset>85840</wp:posOffset>
                </wp:positionV>
                <wp:extent cx="6109" cy="6108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687C2" id="Freeform 350" o:spid="_x0000_s1026" style="position:absolute;margin-left:559.75pt;margin-top:6.75pt;width:.5pt;height:.5pt;z-index: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09793DC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10371D" w14:textId="77777777" w:rsidR="006D48F9" w:rsidRDefault="00450706">
      <w:pPr>
        <w:spacing w:after="4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4ABB4B9B" wp14:editId="0E504943">
                <wp:simplePos x="0" y="0"/>
                <wp:positionH relativeFrom="page">
                  <wp:posOffset>807719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AF2DA7" id="Freeform 351" o:spid="_x0000_s1026" style="position:absolute;margin-left:63.6pt;margin-top:8pt;width:.5pt;height:.5pt;z-index: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cVdXAIAAJcFAAAOAAAAZHJzL2Uyb0RvYy54bWysVMtu2zAQvBfoPxC817JdOE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39173B8C" wp14:editId="4B544A24">
                <wp:simplePos x="0" y="0"/>
                <wp:positionH relativeFrom="page">
                  <wp:posOffset>807719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AF39DE" id="Freeform 352" o:spid="_x0000_s1026" style="position:absolute;margin-left:63.6pt;margin-top:8pt;width:.5pt;height:.5pt;z-index: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iUXAIAAJcFAAAOAAAAZHJzL2Uyb0RvYy54bWysVMtu2zAQvBfoPxC817JdOE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7BAD3093" wp14:editId="3E2D6E04">
                <wp:simplePos x="0" y="0"/>
                <wp:positionH relativeFrom="page">
                  <wp:posOffset>1543050</wp:posOffset>
                </wp:positionH>
                <wp:positionV relativeFrom="paragraph">
                  <wp:posOffset>101855</wp:posOffset>
                </wp:positionV>
                <wp:extent cx="6095" cy="6095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5">
                              <a:moveTo>
                                <a:pt x="0" y="6095"/>
                              </a:moveTo>
                              <a:lnTo>
                                <a:pt x="6095" y="6095"/>
                              </a:lnTo>
                              <a:lnTo>
                                <a:pt x="6095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B6312" id="Freeform 353" o:spid="_x0000_s1026" style="position:absolute;margin-left:121.5pt;margin-top:8pt;width:.5pt;height:.5pt;z-index: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/mz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T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" path="m,6095r6095,l6095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6FE2579B" wp14:editId="5947D270">
                <wp:simplePos x="0" y="0"/>
                <wp:positionH relativeFrom="page">
                  <wp:posOffset>2907792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1B258F" id="Freeform 354" o:spid="_x0000_s1026" style="position:absolute;margin-left:228.95pt;margin-top:8pt;width:.5pt;height:.5pt;z-index: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360F9B7" wp14:editId="2A58B1F5">
                <wp:simplePos x="0" y="0"/>
                <wp:positionH relativeFrom="page">
                  <wp:posOffset>3454146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D9381" id="Freeform 355" o:spid="_x0000_s1026" style="position:absolute;margin-left:272pt;margin-top:8pt;width:.5pt;height:.5pt;z-index: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5iaXA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27AFBAA1" wp14:editId="1B9775ED">
                <wp:simplePos x="0" y="0"/>
                <wp:positionH relativeFrom="page">
                  <wp:posOffset>3841241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E8362" id="Freeform 356" o:spid="_x0000_s1026" style="position:absolute;margin-left:302.45pt;margin-top:8pt;width:.5pt;height:.5pt;z-index: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4VTXAIAAJcFAAAOAAAAZHJzL2Uyb0RvYy54bWysVMtu2zAQvBfoPxC817JdOE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vZbv&#10;FzdSWNVjk7YBgCIX9A4TOvq4ROCjfwjDU8Qh2T01oac7GhEnTvU8pgqnJDS+vJl+RGaNEzha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1C93CADC" wp14:editId="6CDA1184">
                <wp:simplePos x="0" y="0"/>
                <wp:positionH relativeFrom="page">
                  <wp:posOffset>4308347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A5AAF3" id="Freeform 357" o:spid="_x0000_s1026" style="position:absolute;margin-left:339.25pt;margin-top:8pt;width:.5pt;height:.5pt;z-index: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04DEEC9E" wp14:editId="77282005">
                <wp:simplePos x="0" y="0"/>
                <wp:positionH relativeFrom="page">
                  <wp:posOffset>4774691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908894" id="Freeform 358" o:spid="_x0000_s1026" style="position:absolute;margin-left:375.95pt;margin-top:8pt;width:.5pt;height:.5pt;z-index: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5961499D" wp14:editId="0451F829">
                <wp:simplePos x="0" y="0"/>
                <wp:positionH relativeFrom="page">
                  <wp:posOffset>5241797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33F987" id="Freeform 359" o:spid="_x0000_s1026" style="position:absolute;margin-left:412.75pt;margin-top:8pt;width:.5pt;height:.5pt;z-index: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57A9F47D" wp14:editId="2E155712">
                <wp:simplePos x="0" y="0"/>
                <wp:positionH relativeFrom="page">
                  <wp:posOffset>5825490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EC383" id="Freeform 360" o:spid="_x0000_s1026" style="position:absolute;margin-left:458.7pt;margin-top:8pt;width:.5pt;height:.5pt;z-index: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biKWw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03BA2A74" wp14:editId="17FB609C">
                <wp:simplePos x="0" y="0"/>
                <wp:positionH relativeFrom="page">
                  <wp:posOffset>6311646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F756" id="Freeform 361" o:spid="_x0000_s1026" style="position:absolute;margin-left:497pt;margin-top:8pt;width:.5pt;height:.5pt;z-index: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PN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21B60A8E" wp14:editId="5FBFA0CE">
                <wp:simplePos x="0" y="0"/>
                <wp:positionH relativeFrom="page">
                  <wp:posOffset>7108697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5EE4D" id="Freeform 362" o:spid="_x0000_s1026" style="position:absolute;margin-left:559.75pt;margin-top:8pt;width:.5pt;height:.5pt;z-index: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qG7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F3MprBqwSQ8BgCIX9A4TOvi4ROCTfwzjU8Qh2T22YaA7GhFHTvU0pQrHJDS+XMzqWyk0Tizq22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5588FA04" wp14:editId="02EC5CF9">
                <wp:simplePos x="0" y="0"/>
                <wp:positionH relativeFrom="page">
                  <wp:posOffset>7108697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66248" id="Freeform 363" o:spid="_x0000_s1026" style="position:absolute;margin-left:559.75pt;margin-top:8pt;width:.5pt;height:.5pt;z-index: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qr8XgIAAJcFAAAOAAAAZHJzL2Uyb0RvYy54bWysVMtu2zAQvBfoPxC8N5IdxE2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1F255C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>1</w:t>
      </w: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sz w:val="16"/>
          <w:szCs w:val="16"/>
          <w:lang w:val="de-DE"/>
        </w:rPr>
        <w:t>Wird vom Auftraggeber vorgegeben.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 </w:t>
      </w:r>
    </w:p>
    <w:p w14:paraId="4CE8FB62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>2</w:t>
      </w: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 xml:space="preserve">Ist bei allen Teilleistungen anzugeben, unabhängig </w:t>
      </w:r>
      <w:proofErr w:type="gramStart"/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davon</w:t>
      </w:r>
      <w:proofErr w:type="gramEnd"/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 xml:space="preserve"> ob sie der Auftragnehmer oder ein Nachunternehmer erbringen wird.  </w:t>
      </w:r>
    </w:p>
    <w:p w14:paraId="2100CAF3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>3</w:t>
      </w: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sz w:val="16"/>
          <w:szCs w:val="16"/>
          <w:lang w:val="de-DE"/>
        </w:rPr>
        <w:t>Sofern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der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zugrunde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gelegte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Verrechnungslohn</w:t>
      </w:r>
      <w:r>
        <w:rPr>
          <w:rFonts w:ascii="Arial" w:hAnsi="Arial" w:cs="Arial"/>
          <w:color w:val="000000"/>
          <w:spacing w:val="30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nicht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mit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Angaben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in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den</w:t>
      </w:r>
      <w:r>
        <w:rPr>
          <w:rFonts w:ascii="Arial" w:hAnsi="Arial" w:cs="Arial"/>
          <w:color w:val="000000"/>
          <w:spacing w:val="30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Formblättern 221 oder 222</w:t>
      </w:r>
      <w:r>
        <w:rPr>
          <w:rFonts w:ascii="Arial" w:hAnsi="Arial" w:cs="Arial"/>
          <w:color w:val="000000"/>
          <w:spacing w:val="30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übereinstimmt,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hat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der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67698C8" w14:textId="77777777" w:rsidR="006D48F9" w:rsidRDefault="00450706">
      <w:pPr>
        <w:spacing w:line="212" w:lineRule="exact"/>
        <w:ind w:left="106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  <w:lang w:val="de-DE"/>
        </w:rPr>
        <w:t xml:space="preserve">Bieter dies offenzulegen.  </w:t>
      </w:r>
    </w:p>
    <w:p w14:paraId="7ECFF596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>4</w:t>
      </w: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Für</w:t>
      </w:r>
      <w:r>
        <w:rPr>
          <w:rFonts w:ascii="Arial" w:hAnsi="Arial" w:cs="Arial"/>
          <w:color w:val="000000"/>
          <w:spacing w:val="24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Gerätekosten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einschl.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der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Betriebsstoffkosten,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soweit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diese</w:t>
      </w:r>
      <w:r>
        <w:rPr>
          <w:rFonts w:ascii="Arial" w:hAnsi="Arial" w:cs="Arial"/>
          <w:color w:val="000000"/>
          <w:spacing w:val="24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Einzelkosten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der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angegebenen</w:t>
      </w:r>
      <w:r>
        <w:rPr>
          <w:rFonts w:ascii="Arial" w:hAnsi="Arial" w:cs="Arial"/>
          <w:color w:val="000000"/>
          <w:spacing w:val="24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Ordnungszahlen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zugerechnet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B0D7FE5" w14:textId="77777777" w:rsidR="006D48F9" w:rsidRDefault="00450706">
      <w:pPr>
        <w:spacing w:line="222" w:lineRule="exact"/>
        <w:ind w:left="106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  <w:lang w:val="de-DE"/>
        </w:rPr>
        <w:t>worden sind.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 </w:t>
      </w:r>
    </w:p>
    <w:p w14:paraId="1FF0262C" w14:textId="77777777" w:rsidR="006D48F9" w:rsidRDefault="00450706">
      <w:pPr>
        <w:tabs>
          <w:tab w:val="left" w:pos="1551"/>
          <w:tab w:val="left" w:pos="9525"/>
        </w:tabs>
        <w:spacing w:line="222" w:lineRule="exact"/>
        <w:ind w:left="798"/>
        <w:rPr>
          <w:rFonts w:ascii="Times New Roman" w:hAnsi="Times New Roman" w:cs="Times New Roman"/>
          <w:color w:val="010302"/>
        </w:rPr>
        <w:sectPr w:rsidR="006D48F9">
          <w:headerReference w:type="default" r:id="rId6"/>
          <w:type w:val="continuous"/>
          <w:pgSz w:w="11916" w:h="1732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28704" behindDoc="1" locked="0" layoutInCell="1" allowOverlap="1" wp14:anchorId="40B7770D" wp14:editId="595F0936">
            <wp:simplePos x="0" y="0"/>
            <wp:positionH relativeFrom="page">
              <wp:posOffset>934401</wp:posOffset>
            </wp:positionH>
            <wp:positionV relativeFrom="line">
              <wp:posOffset>-30300</wp:posOffset>
            </wp:positionV>
            <wp:extent cx="368296" cy="252727"/>
            <wp:effectExtent l="0" t="0" r="0" b="0"/>
            <wp:wrapNone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Picture 364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6" cy="2527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©</w:t>
      </w:r>
      <w:proofErr w:type="gramStart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</w:r>
      <w:r>
        <w:rPr>
          <w:rFonts w:ascii="Arial" w:hAnsi="Arial" w:cs="Arial"/>
          <w:b/>
          <w:bCs/>
          <w:color w:val="000000"/>
          <w:spacing w:val="3"/>
          <w:sz w:val="16"/>
          <w:szCs w:val="16"/>
          <w:lang w:val="de-DE"/>
        </w:rPr>
        <w:t xml:space="preserve">  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VHB</w:t>
      </w:r>
      <w:proofErr w:type="gramEnd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- Bund - Ausgabe </w:t>
      </w:r>
      <w:proofErr w:type="gramStart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2017</w:t>
      </w:r>
      <w:proofErr w:type="gramEnd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  <w:t>Seite 1 von 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AF51F61" w14:textId="77777777" w:rsidR="006D48F9" w:rsidRDefault="006D48F9"/>
    <w:sectPr w:rsidR="006D48F9">
      <w:type w:val="continuous"/>
      <w:pgSz w:w="11916" w:h="1732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5D83A" w14:textId="77777777" w:rsidR="00533E2A" w:rsidRDefault="00533E2A" w:rsidP="00533E2A">
      <w:r>
        <w:separator/>
      </w:r>
    </w:p>
  </w:endnote>
  <w:endnote w:type="continuationSeparator" w:id="0">
    <w:p w14:paraId="6CDC4BE5" w14:textId="77777777" w:rsidR="00533E2A" w:rsidRDefault="00533E2A" w:rsidP="0053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7DCB1" w14:textId="77777777" w:rsidR="00533E2A" w:rsidRDefault="00533E2A" w:rsidP="00533E2A">
      <w:r>
        <w:separator/>
      </w:r>
    </w:p>
  </w:footnote>
  <w:footnote w:type="continuationSeparator" w:id="0">
    <w:p w14:paraId="595B7B9E" w14:textId="77777777" w:rsidR="00533E2A" w:rsidRDefault="00533E2A" w:rsidP="00533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E14BD" w14:textId="77777777" w:rsidR="00533E2A" w:rsidRDefault="00533E2A" w:rsidP="00D55607">
    <w:pPr>
      <w:pStyle w:val="Kopfzeile"/>
      <w:ind w:left="709" w:right="284"/>
      <w:jc w:val="right"/>
    </w:pPr>
    <w:r w:rsidRPr="00D55607">
      <w:rPr>
        <w:rFonts w:ascii="Arial" w:hAnsi="Arial" w:cs="Arial"/>
        <w:b/>
        <w:sz w:val="24"/>
        <w:szCs w:val="24"/>
      </w:rPr>
      <w:t>3004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hmitz, Kathrin [2]">
    <w15:presenceInfo w15:providerId="AD" w15:userId="S::k.schmitz@wb-duisburg.de::cc37bf63-6a83-439f-ad7e-0187fb5e83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F9"/>
    <w:rsid w:val="00105281"/>
    <w:rsid w:val="00435C0B"/>
    <w:rsid w:val="00450706"/>
    <w:rsid w:val="00500481"/>
    <w:rsid w:val="00533E2A"/>
    <w:rsid w:val="00587EFC"/>
    <w:rsid w:val="006D48F9"/>
    <w:rsid w:val="006F5549"/>
    <w:rsid w:val="009413B6"/>
    <w:rsid w:val="009C1FA6"/>
    <w:rsid w:val="00D3042E"/>
    <w:rsid w:val="00D55607"/>
    <w:rsid w:val="00E3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944D9"/>
  <w15:docId w15:val="{5C9E418B-0696-44D7-9089-FAD7A2069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33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33E2A"/>
  </w:style>
  <w:style w:type="paragraph" w:styleId="Fuzeile">
    <w:name w:val="footer"/>
    <w:basedOn w:val="Standard"/>
    <w:link w:val="FuzeileZchn"/>
    <w:uiPriority w:val="99"/>
    <w:unhideWhenUsed/>
    <w:rsid w:val="00533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33E2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560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5607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7E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7EF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7EF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7E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87EFC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3042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Schmitz, Kathrin</dc:creator>
  <cp:lastModifiedBy>Schmitz, Kathrin</cp:lastModifiedBy>
  <cp:revision>2</cp:revision>
  <dcterms:created xsi:type="dcterms:W3CDTF">2026-04-29T05:17:00Z</dcterms:created>
  <dcterms:modified xsi:type="dcterms:W3CDTF">2026-04-29T05:17:00Z</dcterms:modified>
</cp:coreProperties>
</file>