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75359" w14:textId="77777777" w:rsidR="00B029B4" w:rsidRPr="00880CAC" w:rsidRDefault="00B616E8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0B95533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23AB0BF9" wp14:editId="73F717D6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9F8DD" id="Freeform 100" o:spid="_x0000_s1026" style="position:absolute;margin-left:63.5pt;margin-top:-.05pt;width:.5pt;height:.5pt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95A5869" wp14:editId="49FEB519">
                <wp:simplePos x="0" y="0"/>
                <wp:positionH relativeFrom="page">
                  <wp:posOffset>812291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F6DC8" id="Freeform 101" o:spid="_x0000_s1026" style="position:absolute;margin-left:63.95pt;margin-top:-.05pt;width:.5pt;height:.5pt;z-index:-2516582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BuBtCY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4B764AB6" wp14:editId="141CFEAA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29E0D" id="Freeform 102" o:spid="_x0000_s1026" style="position:absolute;margin-left:63.5pt;margin-top:-.05pt;width:.5pt;height:1.9pt;z-index:-2516582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4m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37626B5E" wp14:editId="55BDC40C">
                <wp:simplePos x="0" y="0"/>
                <wp:positionH relativeFrom="page">
                  <wp:posOffset>4331208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A3673" id="Freeform 103" o:spid="_x0000_s1026" style="position:absolute;margin-left:341.05pt;margin-top:-.05pt;width:.5pt;height:.5pt;z-index:-2516582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9CJ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16E476" wp14:editId="4547767B">
                <wp:simplePos x="0" y="0"/>
                <wp:positionH relativeFrom="page">
                  <wp:posOffset>4325111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4FABA" id="Freeform 104" o:spid="_x0000_s1026" style="position:absolute;margin-left:340.55pt;margin-top:-.05pt;width:.5pt;height:.5pt;z-index:-2516582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1993103" wp14:editId="4CFA223F">
                <wp:simplePos x="0" y="0"/>
                <wp:positionH relativeFrom="page">
                  <wp:posOffset>4325111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25215" id="Freeform 105" o:spid="_x0000_s1026" style="position:absolute;margin-left:340.55pt;margin-top:.45pt;width:.5pt;height:1.45pt;z-index:-2516582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3300A2C7" wp14:editId="3A71889B">
                <wp:simplePos x="0" y="0"/>
                <wp:positionH relativeFrom="page">
                  <wp:posOffset>5967984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A6944" id="Freeform 106" o:spid="_x0000_s1026" style="position:absolute;margin-left:469.9pt;margin-top:-.05pt;width:.5pt;height:.5pt;z-index:-2516582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09273C2" wp14:editId="7D6F9DF5">
                <wp:simplePos x="0" y="0"/>
                <wp:positionH relativeFrom="page">
                  <wp:posOffset>5967984</wp:posOffset>
                </wp:positionH>
                <wp:positionV relativeFrom="paragraph">
                  <wp:posOffset>5461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1CCE2" id="Freeform 107" o:spid="_x0000_s1026" style="position:absolute;margin-left:469.9pt;margin-top:.45pt;width:.5pt;height:1.45pt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E0BC0F5" wp14:editId="63F641B5">
                <wp:simplePos x="0" y="0"/>
                <wp:positionH relativeFrom="page">
                  <wp:posOffset>7107935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7A832" id="Freeform 108" o:spid="_x0000_s1026" style="position:absolute;margin-left:559.7pt;margin-top:-.05pt;width:.5pt;height:.5pt;z-index:-251658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79439A43" wp14:editId="3181F08E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64245" id="Freeform 109" o:spid="_x0000_s1026" style="position:absolute;margin-left:559.7pt;margin-top:.45pt;width:.5pt;height:1.45pt;z-index:-2516582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B029B4" w:rsidRPr="002E6FC9" w14:paraId="315E1ED9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AB82" w14:textId="77777777" w:rsidR="00B029B4" w:rsidRPr="00880CAC" w:rsidRDefault="00B616E8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Bieter</w:t>
            </w:r>
            <w:r w:rsidRPr="00880CAC">
              <w:rPr>
                <w:rFonts w:ascii="Arial" w:hAnsi="Arial" w:cs="Arial"/>
                <w:color w:val="000000"/>
                <w:spacing w:val="-51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  <w:p w14:paraId="40B18E37" w14:textId="77777777" w:rsidR="00B029B4" w:rsidRPr="00880CAC" w:rsidRDefault="00B616E8" w:rsidP="00D215BC">
            <w:pPr>
              <w:spacing w:before="12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A9B4B6" w14:textId="77777777" w:rsidR="00B029B4" w:rsidRPr="00880CAC" w:rsidRDefault="00B616E8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Vergabenummer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869710" w14:textId="77777777" w:rsidR="00B029B4" w:rsidRPr="00880CAC" w:rsidRDefault="00B616E8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E7075B5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D2431A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64EEDF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CC438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C07655" w14:paraId="24F9FA6A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6060AC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0B6957A4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353E80C" w14:textId="77777777" w:rsidR="00B029B4" w:rsidRPr="00880CAC" w:rsidRDefault="002E6FC9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1" w:name="Text2"/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880CA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Kultushafen</w:t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1"/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C07655" w14:paraId="50CEA618" w14:textId="77777777">
        <w:trPr>
          <w:trHeight w:val="33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08771F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C07655" w14:paraId="3F7F6C7B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C6CBA6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1015EB8C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7187F9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</w:p>
          <w:p w14:paraId="1C7A1468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126D8F0F" w14:textId="0A26F7F8" w:rsidR="00B029B4" w:rsidRPr="00880CAC" w:rsidRDefault="000B4434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ins w:id="2" w:author="Schmitz, Kathrin [2]" w:date="2026-04-29T07:33:00Z" w16du:dateUtc="2026-04-29T05:33:00Z">
              <w:r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Los 5 - Gastronomie aus Seecontainern"/>
                    </w:textInput>
                  </w:ffData>
                </w:fldChar>
              </w:r>
              <w:r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instrText xml:space="preserve"> FORMTEXT </w:instrText>
              </w:r>
              <w:r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</w:r>
            </w:ins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ins w:id="3" w:author="Schmitz, Kathrin [2]" w:date="2026-04-29T07:33:00Z" w16du:dateUtc="2026-04-29T05:33:00Z">
              <w:r>
                <w:rPr>
                  <w:rFonts w:ascii="Arial" w:hAnsi="Arial" w:cs="Arial"/>
                  <w:b/>
                  <w:noProof/>
                  <w:color w:val="000000"/>
                  <w:sz w:val="20"/>
                  <w:szCs w:val="20"/>
                  <w:lang w:val="de-DE"/>
                </w:rPr>
                <w:t>Los 5 - Gastronomie aus Seecontainern</w:t>
              </w:r>
              <w:r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fldChar w:fldCharType="end"/>
              </w:r>
            </w:ins>
            <w:del w:id="4" w:author="Schmitz, Kathrin [2]" w:date="2026-04-29T07:33:00Z" w16du:dateUtc="2026-04-29T05:33:00Z">
              <w:r w:rsidR="007F120E" w:rsidDel="000B4434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Los 2 - Oberbau / GaLaBau"/>
                    </w:textInput>
                  </w:ffData>
                </w:fldChar>
              </w:r>
              <w:r w:rsidR="007F120E" w:rsidDel="000B4434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delInstrText xml:space="preserve"> FORMTEXT </w:delInstrText>
              </w:r>
              <w:r w:rsidR="007F120E" w:rsidDel="000B4434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</w:r>
              <w:r w:rsidR="007F120E" w:rsidDel="000B4434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fldChar w:fldCharType="separate"/>
              </w:r>
              <w:r w:rsidR="007F120E" w:rsidDel="000B4434">
                <w:rPr>
                  <w:rFonts w:ascii="Arial" w:hAnsi="Arial" w:cs="Arial"/>
                  <w:b/>
                  <w:noProof/>
                  <w:color w:val="000000"/>
                  <w:sz w:val="20"/>
                  <w:szCs w:val="20"/>
                  <w:lang w:val="de-DE"/>
                </w:rPr>
                <w:delText>Los 2 - Oberbau / GaLaBau</w:delText>
              </w:r>
              <w:r w:rsidR="007F120E" w:rsidDel="000B4434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de-DE"/>
                </w:rPr>
                <w:fldChar w:fldCharType="end"/>
              </w:r>
            </w:del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2E6FC9" w14:paraId="1D3A12C2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FA1D12" w14:textId="77777777" w:rsidR="00B029B4" w:rsidRPr="00880CAC" w:rsidRDefault="00B029B4">
            <w:pPr>
              <w:rPr>
                <w:lang w:val="de-DE"/>
              </w:rPr>
            </w:pPr>
          </w:p>
        </w:tc>
      </w:tr>
    </w:tbl>
    <w:p w14:paraId="57EE606F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60F646EF" wp14:editId="630C2660">
                <wp:simplePos x="0" y="0"/>
                <wp:positionH relativeFrom="page">
                  <wp:posOffset>806195</wp:posOffset>
                </wp:positionH>
                <wp:positionV relativeFrom="paragraph">
                  <wp:posOffset>46597</wp:posOffset>
                </wp:positionV>
                <wp:extent cx="6109" cy="24397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FC37B6" id="Freeform 110" o:spid="_x0000_s1026" style="position:absolute;margin-left:63.5pt;margin-top:3.65pt;width:.5pt;height:1.9pt;z-index:-251658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Ld+XQ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4290BC3" wp14:editId="15B51E58">
                <wp:simplePos x="0" y="0"/>
                <wp:positionH relativeFrom="page">
                  <wp:posOffset>4325111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A69FA" id="Freeform 111" o:spid="_x0000_s1026" style="position:absolute;margin-left:340.55pt;margin-top:3.65pt;width:.5pt;height:1.9pt;z-index:-2516582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059DC06" wp14:editId="725ACC03">
                <wp:simplePos x="0" y="0"/>
                <wp:positionH relativeFrom="page">
                  <wp:posOffset>5967984</wp:posOffset>
                </wp:positionH>
                <wp:positionV relativeFrom="paragraph">
                  <wp:posOffset>46597</wp:posOffset>
                </wp:positionV>
                <wp:extent cx="6108" cy="24397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97">
                              <a:moveTo>
                                <a:pt x="0" y="24397"/>
                              </a:moveTo>
                              <a:lnTo>
                                <a:pt x="6108" y="24397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206851" id="Freeform 112" o:spid="_x0000_s1026" style="position:absolute;margin-left:469.9pt;margin-top:3.65pt;width:.5pt;height:1.9pt;z-index:-251658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" path="m,24397r6108,l6108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0517645" wp14:editId="7032ED2F">
                <wp:simplePos x="0" y="0"/>
                <wp:positionH relativeFrom="page">
                  <wp:posOffset>7107935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99999" id="Freeform 113" o:spid="_x0000_s1026" style="position:absolute;margin-left:559.7pt;margin-top:3.65pt;width:.5pt;height:1.9pt;z-index:-251658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40R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F678DC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6CC22626" wp14:editId="6F3E663B">
                <wp:simplePos x="0" y="0"/>
                <wp:positionH relativeFrom="page">
                  <wp:posOffset>806195</wp:posOffset>
                </wp:positionH>
                <wp:positionV relativeFrom="paragraph">
                  <wp:posOffset>93853</wp:posOffset>
                </wp:positionV>
                <wp:extent cx="6109" cy="24384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1EC593" id="Freeform 114" o:spid="_x0000_s1026" style="position:absolute;margin-left:63.5pt;margin-top:7.4pt;width:.5pt;height:1.9pt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7E4CAF6" wp14:editId="2F4B1E01">
                <wp:simplePos x="0" y="0"/>
                <wp:positionH relativeFrom="page">
                  <wp:posOffset>4331208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6CB8F" id="Freeform 115" o:spid="_x0000_s1026" style="position:absolute;margin-left:341.05pt;margin-top:7.4pt;width:.5pt;height:.5pt;z-index:-2516581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awXAIAAJcFAAAOAAAAZHJzL2Uyb0RvYy54bWysVMtu2zAQvBfoPxC6N5IMxE0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FCACFA5" wp14:editId="528CF17D">
                <wp:simplePos x="0" y="0"/>
                <wp:positionH relativeFrom="page">
                  <wp:posOffset>4325111</wp:posOffset>
                </wp:positionH>
                <wp:positionV relativeFrom="paragraph">
                  <wp:posOffset>93853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EE74D0" id="Freeform 116" o:spid="_x0000_s1026" style="position:absolute;margin-left:340.55pt;margin-top:7.4pt;width:.5pt;height:.5pt;z-index:-2516581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FCQpvf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04192EB1" wp14:editId="5520ED74">
                <wp:simplePos x="0" y="0"/>
                <wp:positionH relativeFrom="page">
                  <wp:posOffset>5967984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BE890" id="Freeform 117" o:spid="_x0000_s1026" style="position:absolute;margin-left:469.9pt;margin-top:7.4pt;width:.5pt;height:.5pt;z-index:-2516581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qA+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B425AF9" wp14:editId="6BA8E882">
                <wp:simplePos x="0" y="0"/>
                <wp:positionH relativeFrom="page">
                  <wp:posOffset>7107935</wp:posOffset>
                </wp:positionH>
                <wp:positionV relativeFrom="paragraph">
                  <wp:posOffset>93853</wp:posOffset>
                </wp:positionV>
                <wp:extent cx="6096" cy="24384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95BA" id="Freeform 118" o:spid="_x0000_s1026" style="position:absolute;margin-left:559.7pt;margin-top:7.4pt;width:.5pt;height:1.9pt;z-index:-251658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7776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9ECAC5A" wp14:editId="179CCC8B">
                <wp:simplePos x="0" y="0"/>
                <wp:positionH relativeFrom="page">
                  <wp:posOffset>806195</wp:posOffset>
                </wp:positionH>
                <wp:positionV relativeFrom="paragraph">
                  <wp:posOffset>141097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7DD2E" id="Freeform 119" o:spid="_x0000_s1026" style="position:absolute;margin-left:63.5pt;margin-top:11.1pt;width:.5pt;height:1.45pt;z-index:-2516581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55FADC9" wp14:editId="729AE82F">
                <wp:simplePos x="0" y="0"/>
                <wp:positionH relativeFrom="page">
                  <wp:posOffset>7107935</wp:posOffset>
                </wp:positionH>
                <wp:positionV relativeFrom="paragraph">
                  <wp:posOffset>141097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A977A" id="Freeform 120" o:spid="_x0000_s1026" style="position:absolute;margin-left:559.7pt;margin-top:11.1pt;width:.5pt;height:1.45pt;z-index:-2516581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a3dGyd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FC580C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CAB5F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BCA5021" wp14:editId="5B70E1F8">
                <wp:simplePos x="0" y="0"/>
                <wp:positionH relativeFrom="page">
                  <wp:posOffset>806195</wp:posOffset>
                </wp:positionH>
                <wp:positionV relativeFrom="paragraph">
                  <wp:posOffset>5461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2A47D6" id="Freeform 121" o:spid="_x0000_s1026" style="position:absolute;margin-left:63.5pt;margin-top:.45pt;width:.5pt;height:1.45pt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499DB16" wp14:editId="6D76955C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0239C" id="Freeform 122" o:spid="_x0000_s1026" style="position:absolute;margin-left:559.7pt;margin-top:.45pt;width:.5pt;height:1.45pt;z-index:-2516581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B31EAB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94CD75D" wp14:editId="13EF0F30">
                <wp:simplePos x="0" y="0"/>
                <wp:positionH relativeFrom="page">
                  <wp:posOffset>806195</wp:posOffset>
                </wp:positionH>
                <wp:positionV relativeFrom="paragraph">
                  <wp:posOffset>46610</wp:posOffset>
                </wp:positionV>
                <wp:extent cx="6109" cy="24384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5963B" id="Freeform 123" o:spid="_x0000_s1026" style="position:absolute;margin-left:63.5pt;margin-top:3.65pt;width:.5pt;height:1.9pt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Cd4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526566A" wp14:editId="3ACE0044">
                <wp:simplePos x="0" y="0"/>
                <wp:positionH relativeFrom="page">
                  <wp:posOffset>4328159</wp:posOffset>
                </wp:positionH>
                <wp:positionV relativeFrom="paragraph">
                  <wp:posOffset>46610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CBFAB1" id="Freeform 124" o:spid="_x0000_s1026" style="position:absolute;margin-left:340.8pt;margin-top:3.65pt;width:.5pt;height:.5pt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OLCIk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BED0FCA" wp14:editId="20837F1E">
                <wp:simplePos x="0" y="0"/>
                <wp:positionH relativeFrom="page">
                  <wp:posOffset>7107935</wp:posOffset>
                </wp:positionH>
                <wp:positionV relativeFrom="paragraph">
                  <wp:posOffset>46610</wp:posOffset>
                </wp:positionV>
                <wp:extent cx="6096" cy="24384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C3FD15" id="Freeform 125" o:spid="_x0000_s1026" style="position:absolute;margin-left:559.7pt;margin-top:3.65pt;width:.5pt;height:1.9pt;z-index:-2516581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irj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AC5579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FB0675B" wp14:editId="5D79F682">
                <wp:simplePos x="0" y="0"/>
                <wp:positionH relativeFrom="page">
                  <wp:posOffset>806195</wp:posOffset>
                </wp:positionH>
                <wp:positionV relativeFrom="paragraph">
                  <wp:posOffset>165482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7630C" id="Freeform 126" o:spid="_x0000_s1026" style="position:absolute;margin-left:63.5pt;margin-top:13.05pt;width:.5pt;height:1.45pt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Rd1KsN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AF2BB29" wp14:editId="3D02D6E2">
                <wp:simplePos x="0" y="0"/>
                <wp:positionH relativeFrom="page">
                  <wp:posOffset>7107935</wp:posOffset>
                </wp:positionH>
                <wp:positionV relativeFrom="paragraph">
                  <wp:posOffset>165482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71C81" id="Freeform 127" o:spid="_x0000_s1026" style="position:absolute;margin-left:559.7pt;margin-top:13.05pt;width:.5pt;height:1.45pt;z-index:-25165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7C426" w14:textId="77777777" w:rsidR="00B029B4" w:rsidRPr="00880CAC" w:rsidRDefault="00B029B4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0C9A54" w14:textId="77777777" w:rsidR="00B20C55" w:rsidRPr="00880CAC" w:rsidRDefault="00B20C55">
      <w:pPr>
        <w:ind w:left="783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</w:p>
    <w:p w14:paraId="19896F05" w14:textId="77777777" w:rsidR="00C07655" w:rsidRDefault="00B616E8" w:rsidP="00880CAC">
      <w:pPr>
        <w:spacing w:after="60"/>
        <w:ind w:left="782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0FA5E6A" wp14:editId="1004D8D6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600C" id="Freeform 128" o:spid="_x0000_s1026" style="position:absolute;margin-left:63.5pt;margin-top:-11pt;width:.5pt;height:.5pt;z-index:-2516581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4FF326E" wp14:editId="6D3E71A3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E95B84" id="Freeform 129" o:spid="_x0000_s1026" style="position:absolute;margin-left:63.5pt;margin-top:-11pt;width:.5pt;height:.5pt;z-index:-2516581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9A6597" wp14:editId="31381092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A8AB4" id="Freeform 130" o:spid="_x0000_s1026" style="position:absolute;margin-left:559.7pt;margin-top:-11pt;width:.5pt;height:.5pt;z-index:2516583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EE08C27" wp14:editId="176D893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08ED3" id="Freeform 131" o:spid="_x0000_s1026" style="position:absolute;margin-left:559.7pt;margin-top:-11pt;width:.5pt;height:.5pt;z-index:2516583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Ergänzung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des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ngebotsschreibens</w:t>
      </w:r>
      <w:r w:rsidRPr="00880CAC">
        <w:rPr>
          <w:rFonts w:ascii="Arial" w:hAnsi="Arial" w:cs="Arial"/>
          <w:b/>
          <w:bCs/>
          <w:color w:val="000000"/>
          <w:spacing w:val="-52"/>
          <w:sz w:val="20"/>
          <w:szCs w:val="20"/>
          <w:lang w:val="de-DE"/>
        </w:rPr>
        <w:t xml:space="preserve"> </w:t>
      </w:r>
      <w:r w:rsidR="00D215B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</w:p>
    <w:p w14:paraId="4874D8E0" w14:textId="77777777" w:rsidR="002E6FC9" w:rsidRDefault="00B616E8" w:rsidP="00880CAC">
      <w:pPr>
        <w:spacing w:after="60" w:line="230" w:lineRule="exact"/>
        <w:ind w:left="782" w:right="431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Verzeichnis </w:t>
      </w:r>
      <w:proofErr w:type="gramStart"/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über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Art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und</w:t>
      </w:r>
      <w:r w:rsidRPr="00880CAC">
        <w:rPr>
          <w:rFonts w:ascii="Arial" w:hAnsi="Arial" w:cs="Arial"/>
          <w:b/>
          <w:bCs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Umfang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der Leistungen, für die sich der Bieter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Kapazitäten</w:t>
      </w:r>
      <w:proofErr w:type="gramEnd"/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anderer </w:t>
      </w:r>
    </w:p>
    <w:p w14:paraId="45B0DCD8" w14:textId="77777777" w:rsidR="00C07655" w:rsidRDefault="00B616E8" w:rsidP="00880CAC">
      <w:pPr>
        <w:spacing w:after="60" w:line="230" w:lineRule="exact"/>
        <w:ind w:left="782" w:right="431"/>
        <w:rPr>
          <w:rFonts w:ascii="Arial" w:hAnsi="Arial" w:cs="Arial"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Unternehmen bedienen wird</w:t>
      </w:r>
      <w:r w:rsidRPr="00880CAC">
        <w:rPr>
          <w:rFonts w:ascii="Arial" w:hAnsi="Arial" w:cs="Arial"/>
          <w:b/>
          <w:bCs/>
          <w:color w:val="000000"/>
          <w:spacing w:val="-51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  </w:t>
      </w:r>
    </w:p>
    <w:p w14:paraId="2D1531A6" w14:textId="77777777" w:rsidR="00B029B4" w:rsidRPr="00880CAC" w:rsidRDefault="00B616E8">
      <w:pPr>
        <w:spacing w:line="230" w:lineRule="exact"/>
        <w:ind w:left="783" w:right="471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Zur Ausführung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im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Angebot</w:t>
      </w:r>
      <w:r w:rsidRPr="00880CAC">
        <w:rPr>
          <w:rFonts w:ascii="Arial" w:hAnsi="Arial" w:cs="Arial"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enthaltenen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Leistungen benenne ich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Art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und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Umfang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Teilleistungen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, für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ich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mich/wir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uns</w:t>
      </w:r>
      <w:r w:rsidRPr="00880CAC">
        <w:rPr>
          <w:rFonts w:ascii="Arial" w:hAnsi="Arial" w:cs="Arial"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anderer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Unternehmen bedienen werde(n).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211E655A" w14:textId="77777777" w:rsidR="00B029B4" w:rsidRPr="00880CAC" w:rsidRDefault="00B029B4">
      <w:pPr>
        <w:spacing w:after="16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23027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035BCAC" wp14:editId="08940D72">
                <wp:simplePos x="0" y="0"/>
                <wp:positionH relativeFrom="page">
                  <wp:posOffset>2520695</wp:posOffset>
                </wp:positionH>
                <wp:positionV relativeFrom="paragraph">
                  <wp:posOffset>-520</wp:posOffset>
                </wp:positionV>
                <wp:extent cx="6109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5493E3" id="Freeform 132" o:spid="_x0000_s1026" style="position:absolute;margin-left:198.5pt;margin-top:-.05pt;width:.5pt;height:.5pt;z-index:-2516581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4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690"/>
        <w:gridCol w:w="7213"/>
      </w:tblGrid>
      <w:tr w:rsidR="00B029B4" w:rsidRPr="002E6FC9" w14:paraId="34651B7D" w14:textId="77777777">
        <w:trPr>
          <w:trHeight w:val="265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8216D3D" w14:textId="77777777" w:rsidR="00B029B4" w:rsidRPr="00880CAC" w:rsidRDefault="00B616E8">
            <w:pPr>
              <w:ind w:left="9" w:firstLine="3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OZ/Leistungsbereich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5687BE1" w14:textId="77777777" w:rsidR="00B029B4" w:rsidRPr="00880CAC" w:rsidRDefault="00B616E8">
            <w:pPr>
              <w:ind w:firstLine="2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Beschreibung der Teilleistungen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40080A1F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5DC5F75" w14:textId="77777777" w:rsidR="00B029B4" w:rsidRPr="00880CAC" w:rsidRDefault="00D215BC">
            <w:pPr>
              <w:spacing w:before="191"/>
              <w:ind w:left="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46C534" w14:textId="77777777" w:rsidR="00B029B4" w:rsidRPr="00880CAC" w:rsidRDefault="00B616E8" w:rsidP="00D215BC">
            <w:pPr>
              <w:spacing w:before="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1408EB95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7923E0" w14:textId="77777777" w:rsidR="00B20C55" w:rsidRPr="00880CAC" w:rsidRDefault="00B20C55">
            <w:pPr>
              <w:rPr>
                <w:lang w:val="de-DE"/>
              </w:rPr>
            </w:pPr>
          </w:p>
          <w:p w14:paraId="35620F55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DF30A3F" w14:textId="77777777" w:rsidR="00B20C55" w:rsidRPr="00880CAC" w:rsidRDefault="00B20C55">
            <w:pPr>
              <w:rPr>
                <w:lang w:val="de-DE"/>
              </w:rPr>
            </w:pPr>
          </w:p>
          <w:p w14:paraId="3FDCC89C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604D7BF6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5425D9D" w14:textId="77777777" w:rsidR="00B20C55" w:rsidRPr="00880CAC" w:rsidRDefault="00B20C55">
            <w:pPr>
              <w:rPr>
                <w:lang w:val="de-DE"/>
              </w:rPr>
            </w:pPr>
          </w:p>
          <w:p w14:paraId="4E0E2980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05AE8B2" w14:textId="77777777" w:rsidR="00B20C55" w:rsidRPr="00880CAC" w:rsidRDefault="00B20C55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0A9DBC4D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2D579D50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9969BB" w14:textId="77777777" w:rsidR="00B20C55" w:rsidRPr="00880CAC" w:rsidRDefault="00B20C55">
            <w:pPr>
              <w:rPr>
                <w:lang w:val="de-DE"/>
              </w:rPr>
            </w:pPr>
          </w:p>
          <w:p w14:paraId="7379EAD8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335E5A" w14:textId="77777777" w:rsidR="00B029B4" w:rsidRPr="00880CAC" w:rsidRDefault="00B029B4">
            <w:pPr>
              <w:rPr>
                <w:lang w:val="de-DE"/>
              </w:rPr>
            </w:pPr>
          </w:p>
          <w:p w14:paraId="78B75C2A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4457EDA3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3AC8D4" w14:textId="77777777" w:rsidR="00B20C55" w:rsidRPr="00880CAC" w:rsidRDefault="00B20C55">
            <w:pPr>
              <w:rPr>
                <w:lang w:val="de-DE"/>
              </w:rPr>
            </w:pPr>
          </w:p>
          <w:p w14:paraId="0B371A6D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BFD7DEB" w14:textId="77777777" w:rsidR="00B029B4" w:rsidRPr="00880CAC" w:rsidRDefault="00B029B4">
            <w:pPr>
              <w:rPr>
                <w:lang w:val="de-DE"/>
              </w:rPr>
            </w:pPr>
          </w:p>
          <w:p w14:paraId="26D494A9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45D037EF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C4462AC" w14:textId="77777777" w:rsidR="00B20C55" w:rsidRPr="00880CAC" w:rsidRDefault="00B20C55">
            <w:pPr>
              <w:rPr>
                <w:lang w:val="de-DE"/>
              </w:rPr>
            </w:pPr>
          </w:p>
          <w:p w14:paraId="668A663B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680C81D" w14:textId="77777777" w:rsidR="00B029B4" w:rsidRPr="00880CAC" w:rsidRDefault="00B029B4">
            <w:pPr>
              <w:rPr>
                <w:lang w:val="de-DE"/>
              </w:rPr>
            </w:pPr>
          </w:p>
          <w:p w14:paraId="7589E2D7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76610471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FFE9FF8" w14:textId="77777777" w:rsidR="00B20C55" w:rsidRPr="00880CAC" w:rsidRDefault="00B20C55">
            <w:pPr>
              <w:rPr>
                <w:lang w:val="de-DE"/>
              </w:rPr>
            </w:pPr>
          </w:p>
          <w:p w14:paraId="464BC642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401B1A8" w14:textId="77777777" w:rsidR="00B029B4" w:rsidRPr="00880CAC" w:rsidRDefault="00B029B4">
            <w:pPr>
              <w:rPr>
                <w:lang w:val="de-DE"/>
              </w:rPr>
            </w:pPr>
          </w:p>
          <w:p w14:paraId="30097883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</w:tbl>
    <w:p w14:paraId="02F44E8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2D484AA" wp14:editId="1DF234B8">
                <wp:simplePos x="0" y="0"/>
                <wp:positionH relativeFrom="page">
                  <wp:posOffset>2520695</wp:posOffset>
                </wp:positionH>
                <wp:positionV relativeFrom="paragraph">
                  <wp:posOffset>11671</wp:posOffset>
                </wp:positionV>
                <wp:extent cx="6109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EA229" id="Freeform 133" o:spid="_x0000_s1026" style="position:absolute;margin-left:198.5pt;margin-top:.9pt;width:.5pt;height:.5pt;z-index:-2516581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LF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744A41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51A3F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DD2AD7" wp14:editId="12C17C8F">
                <wp:simplePos x="0" y="0"/>
                <wp:positionH relativeFrom="page">
                  <wp:posOffset>2520695</wp:posOffset>
                </wp:positionH>
                <wp:positionV relativeFrom="paragraph">
                  <wp:posOffset>129033</wp:posOffset>
                </wp:positionV>
                <wp:extent cx="6109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CBA41" id="Freeform 134" o:spid="_x0000_s1026" style="position:absolute;margin-left:198.5pt;margin-top:10.15pt;width:.5pt;height:.5pt;z-index:-2516581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83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+04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0B168F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6D6D20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004428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3D43691" wp14:editId="1F3E307E">
                <wp:simplePos x="0" y="0"/>
                <wp:positionH relativeFrom="page">
                  <wp:posOffset>2520695</wp:posOffset>
                </wp:positionH>
                <wp:positionV relativeFrom="paragraph">
                  <wp:posOffset>71120</wp:posOffset>
                </wp:positionV>
                <wp:extent cx="6109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C2DD6" id="Freeform 135" o:spid="_x0000_s1026" style="position:absolute;margin-left:198.5pt;margin-top:5.6pt;width:.5pt;height:.5pt;z-index:-25165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/Rw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43A31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3E326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BDFB1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D7271E" wp14:editId="6C047F77">
                <wp:simplePos x="0" y="0"/>
                <wp:positionH relativeFrom="page">
                  <wp:posOffset>2520695</wp:posOffset>
                </wp:positionH>
                <wp:positionV relativeFrom="paragraph">
                  <wp:posOffset>13195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F456AB" id="Freeform 136" o:spid="_x0000_s1026" style="position:absolute;margin-left:198.5pt;margin-top:1.05pt;width:.5pt;height:.5pt;z-index:-2516581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+wvybeAAAABw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5F2AD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4BAA78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39AE2B5" wp14:editId="67F7F193">
                <wp:simplePos x="0" y="0"/>
                <wp:positionH relativeFrom="page">
                  <wp:posOffset>2520695</wp:posOffset>
                </wp:positionH>
                <wp:positionV relativeFrom="paragraph">
                  <wp:posOffset>130556</wp:posOffset>
                </wp:positionV>
                <wp:extent cx="6109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D7BDC" id="Freeform 137" o:spid="_x0000_s1026" style="position:absolute;margin-left:198.5pt;margin-top:10.3pt;width:.5pt;height:.5pt;z-index:-2516581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+L+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D78C57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2FE224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032E36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DFB7A9B" wp14:editId="239B5CDC">
                <wp:simplePos x="0" y="0"/>
                <wp:positionH relativeFrom="page">
                  <wp:posOffset>2520695</wp:posOffset>
                </wp:positionH>
                <wp:positionV relativeFrom="paragraph">
                  <wp:posOffset>72644</wp:posOffset>
                </wp:positionV>
                <wp:extent cx="6109" cy="609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0019C" id="Freeform 138" o:spid="_x0000_s1026" style="position:absolute;margin-left:198.5pt;margin-top:5.7pt;width:.5pt;height:.5pt;z-index:-2516580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108AC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A82DB5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EE46E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A462184" wp14:editId="0F808445">
                <wp:simplePos x="0" y="0"/>
                <wp:positionH relativeFrom="page">
                  <wp:posOffset>2520695</wp:posOffset>
                </wp:positionH>
                <wp:positionV relativeFrom="paragraph">
                  <wp:posOffset>14719</wp:posOffset>
                </wp:positionV>
                <wp:extent cx="6109" cy="610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AFA7C" id="Freeform 139" o:spid="_x0000_s1026" style="position:absolute;margin-left:198.5pt;margin-top:1.15pt;width:.5pt;height:.5pt;z-index:-251658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8eWw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22F711" w14:textId="77777777" w:rsidR="00B029B4" w:rsidRPr="00880CAC" w:rsidRDefault="00B029B4">
      <w:pPr>
        <w:spacing w:after="2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6D176D" w14:textId="77777777" w:rsidR="00B029B4" w:rsidRPr="00880CAC" w:rsidRDefault="00B616E8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05F1133" wp14:editId="6A23ABF7">
                <wp:simplePos x="0" y="0"/>
                <wp:positionH relativeFrom="page">
                  <wp:posOffset>2520695</wp:posOffset>
                </wp:positionH>
                <wp:positionV relativeFrom="paragraph">
                  <wp:posOffset>-6350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8F8CB" id="Freeform 140" o:spid="_x0000_s1026" style="position:absolute;margin-left:198.5pt;margin-top:-.5pt;width:.5pt;height:.5pt;z-index:-2516580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NHBP8ncAAAAB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2878AF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58905C8" wp14:editId="24AFCECE">
                <wp:simplePos x="0" y="0"/>
                <wp:positionH relativeFrom="page">
                  <wp:posOffset>812291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0E5D3" id="Freeform 141" o:spid="_x0000_s1026" style="position:absolute;margin-left:63.95pt;margin-top:-.05pt;width:.5pt;height:.5pt;z-index:-251658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Aj/haD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79D8623" wp14:editId="412FA343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29F6C" id="Freeform 142" o:spid="_x0000_s1026" style="position:absolute;margin-left:63.5pt;margin-top:-.05pt;width:.5pt;height:.5pt;z-index:-2516580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QT1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dzkE9V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B97242B" wp14:editId="505375DD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C75006" id="Freeform 143" o:spid="_x0000_s1026" style="position:absolute;margin-left:63.5pt;margin-top:-.05pt;width:.5pt;height:.5pt;z-index:-2516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Q+y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cjUPsl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CDD7CDF" wp14:editId="480C4BD5">
                <wp:simplePos x="0" y="0"/>
                <wp:positionH relativeFrom="page">
                  <wp:posOffset>827532</wp:posOffset>
                </wp:positionH>
                <wp:positionV relativeFrom="paragraph">
                  <wp:posOffset>9408</wp:posOffset>
                </wp:positionV>
                <wp:extent cx="6258490" cy="528017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7532" y="7748788"/>
                          <a:ext cx="6144190" cy="41371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FD7B6" w14:textId="77777777" w:rsidR="00B029B4" w:rsidRPr="00880CAC" w:rsidRDefault="00B616E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In Hinsicht auf meine/unsere wirtschaftliche und finanzielle Leistungsfähigkeit</w:t>
                            </w: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5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 </w:t>
                            </w:r>
                          </w:p>
                          <w:p w14:paraId="4F93431F" w14:textId="77777777" w:rsidR="00B029B4" w:rsidRPr="00880CAC" w:rsidRDefault="00B616E8">
                            <w:pPr>
                              <w:tabs>
                                <w:tab w:val="left" w:pos="5039"/>
                              </w:tabs>
                              <w:ind w:firstLine="1214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Name des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Unternehmens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2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ab/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Angabe zu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>der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4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von</w:t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diesem Unternehmen überlasse­</w:t>
                            </w:r>
                            <w:r w:rsidRPr="00880C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4" o:spid="_x0000_s1026" style="position:absolute;margin-left:65.15pt;margin-top:.75pt;width:492.8pt;height:41.6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B029B4" w:rsidRPr="00880CAC" w:rsidRDefault="00B616E8">
                      <w:pPr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de-DE"/>
                        </w:rPr>
                        <w:t>In Hinsicht auf meine/unsere wirtschaftliche und finanzielle Leistungsfähigkeit</w:t>
                      </w: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5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 </w:t>
                      </w:r>
                    </w:p>
                    <w:p w:rsidR="00B029B4" w:rsidRPr="00880CAC" w:rsidRDefault="00B616E8">
                      <w:pPr>
                        <w:tabs>
                          <w:tab w:val="left" w:pos="5039"/>
                        </w:tabs>
                        <w:ind w:firstLine="1214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Name des </w:t>
                      </w:r>
                      <w:proofErr w:type="gramStart"/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>Unternehmens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2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ab/>
                      </w:r>
                      <w:proofErr w:type="gramEnd"/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>Angabe zu der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4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von diesem Unternehmen überlasse­</w:t>
                      </w:r>
                      <w:r w:rsidRPr="00880CA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AC5F589" wp14:editId="3769435D">
                <wp:simplePos x="0" y="0"/>
                <wp:positionH relativeFrom="page">
                  <wp:posOffset>7107935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5B54B" id="Freeform 145" o:spid="_x0000_s1026" style="position:absolute;margin-left:559.7pt;margin-top:-.05pt;width:.5pt;height:.5pt;z-index:-2516580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Bm/+T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4838"/>
        <w:gridCol w:w="5065"/>
      </w:tblGrid>
      <w:tr w:rsidR="00B029B4" w:rsidRPr="002E6FC9" w14:paraId="203DE6BA" w14:textId="77777777">
        <w:trPr>
          <w:trHeight w:val="263"/>
        </w:trPr>
        <w:tc>
          <w:tcPr>
            <w:tcW w:w="9924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A7B02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0C026DDF" w14:textId="77777777">
        <w:trPr>
          <w:trHeight w:val="450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92FBC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3901B0" w14:textId="77777777" w:rsidR="00B029B4" w:rsidRPr="00880CAC" w:rsidRDefault="00B616E8">
            <w:pPr>
              <w:spacing w:before="174"/>
              <w:ind w:firstLine="1982"/>
              <w:rPr>
                <w:rFonts w:ascii="Times New Roman" w:hAnsi="Times New Roman" w:cs="Times New Roman"/>
                <w:color w:val="010302"/>
                <w:lang w:val="de-DE"/>
              </w:rPr>
            </w:pPr>
            <w:proofErr w:type="spellStart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nen</w:t>
            </w:r>
            <w:proofErr w:type="spellEnd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Eignung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7B89335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3DBF94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EB7A1D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2C58D9A0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F44EF1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854299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CDF67FD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A19448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C28119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6BCA393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A50875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426F81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749FFC4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DBED9C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373DC8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</w:tbl>
    <w:p w14:paraId="1CE5E170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C4A2245" wp14:editId="2311A8F4">
                <wp:simplePos x="0" y="0"/>
                <wp:positionH relativeFrom="page">
                  <wp:posOffset>806195</wp:posOffset>
                </wp:positionH>
                <wp:positionV relativeFrom="paragraph">
                  <wp:posOffset>10147</wp:posOffset>
                </wp:positionV>
                <wp:extent cx="6109" cy="6109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7239B" id="Freeform 146" o:spid="_x0000_s1026" style="position:absolute;margin-left:63.5pt;margin-top:.8pt;width:.5pt;height:.5pt;z-index:-2516580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9F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78B6417" wp14:editId="398BC330">
                <wp:simplePos x="0" y="0"/>
                <wp:positionH relativeFrom="page">
                  <wp:posOffset>3884676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84106" id="Freeform 147" o:spid="_x0000_s1026" style="position:absolute;margin-left:305.9pt;margin-top:.8pt;width:.5pt;height:.5pt;z-index:-2516580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1CBD397" wp14:editId="438128D0">
                <wp:simplePos x="0" y="0"/>
                <wp:positionH relativeFrom="page">
                  <wp:posOffset>7107935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DF75B" id="Freeform 148" o:spid="_x0000_s1026" style="position:absolute;margin-left:559.7pt;margin-top:.8pt;width:.5pt;height:.5pt;z-index:-2516580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XKTFM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065A5B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D078F0D" wp14:editId="3607B73F">
                <wp:simplePos x="0" y="0"/>
                <wp:positionH relativeFrom="page">
                  <wp:posOffset>806195</wp:posOffset>
                </wp:positionH>
                <wp:positionV relativeFrom="paragraph">
                  <wp:posOffset>133605</wp:posOffset>
                </wp:positionV>
                <wp:extent cx="6109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0C074" id="Freeform 149" o:spid="_x0000_s1026" style="position:absolute;margin-left:63.5pt;margin-top:10.5pt;width:.5pt;height:.5pt;z-index:-2516580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9Jp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10DB756" wp14:editId="663F5B12">
                <wp:simplePos x="0" y="0"/>
                <wp:positionH relativeFrom="page">
                  <wp:posOffset>3884676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A08BE" id="Freeform 150" o:spid="_x0000_s1026" style="position:absolute;margin-left:305.9pt;margin-top:10.5pt;width:.5pt;height:.5pt;z-index:-2516580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795B2E8" wp14:editId="34FD414E">
                <wp:simplePos x="0" y="0"/>
                <wp:positionH relativeFrom="page">
                  <wp:posOffset>7107935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E96A2" id="Freeform 151" o:spid="_x0000_s1026" style="position:absolute;margin-left:559.7pt;margin-top:10.5pt;width:.5pt;height:.5pt;z-index:-251658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AcqI6V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C538A4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1AAE6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2BF0AB3" wp14:editId="260A6C2A">
                <wp:simplePos x="0" y="0"/>
                <wp:positionH relativeFrom="page">
                  <wp:posOffset>806195</wp:posOffset>
                </wp:positionH>
                <wp:positionV relativeFrom="paragraph">
                  <wp:posOffset>77216</wp:posOffset>
                </wp:positionV>
                <wp:extent cx="6109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DACF5" id="Freeform 152" o:spid="_x0000_s1026" style="position:absolute;margin-left:63.5pt;margin-top:6.1pt;width:.5pt;height:.5pt;z-index:-2516580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im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8E459E7" wp14:editId="6B59DA2B">
                <wp:simplePos x="0" y="0"/>
                <wp:positionH relativeFrom="page">
                  <wp:posOffset>3884676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5008A" id="Freeform 153" o:spid="_x0000_s1026" style="position:absolute;margin-left:305.9pt;margin-top:6.1pt;width:.5pt;height:.5pt;z-index:-25165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1138925" wp14:editId="15815571">
                <wp:simplePos x="0" y="0"/>
                <wp:positionH relativeFrom="page">
                  <wp:posOffset>7107935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A0DB3" id="Freeform 154" o:spid="_x0000_s1026" style="position:absolute;margin-left:559.7pt;margin-top:6.1pt;width:.5pt;height:.5pt;z-index:-2516580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A1F340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FD907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DB7936A" wp14:editId="269F084D">
                <wp:simplePos x="0" y="0"/>
                <wp:positionH relativeFrom="page">
                  <wp:posOffset>806195</wp:posOffset>
                </wp:positionH>
                <wp:positionV relativeFrom="paragraph">
                  <wp:posOffset>22351</wp:posOffset>
                </wp:positionV>
                <wp:extent cx="6109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C1FE" id="Freeform 155" o:spid="_x0000_s1026" style="position:absolute;margin-left:63.5pt;margin-top:1.75pt;width:.5pt;height:.5pt;z-index:-251658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mL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0E2DB1" wp14:editId="40FBB039">
                <wp:simplePos x="0" y="0"/>
                <wp:positionH relativeFrom="page">
                  <wp:posOffset>3884676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1C9FD" id="Freeform 156" o:spid="_x0000_s1026" style="position:absolute;margin-left:305.9pt;margin-top:1.75pt;width:.5pt;height:.5pt;z-index:-2516580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2A45B25" wp14:editId="46494527">
                <wp:simplePos x="0" y="0"/>
                <wp:positionH relativeFrom="page">
                  <wp:posOffset>7107935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88A7CC" id="Freeform 157" o:spid="_x0000_s1026" style="position:absolute;margin-left:559.7pt;margin-top:1.75pt;width:.5pt;height:.5pt;z-index:-2516580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Xkww5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9B8070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3EEB12E" wp14:editId="770FD42D">
                <wp:simplePos x="0" y="0"/>
                <wp:positionH relativeFrom="page">
                  <wp:posOffset>806195</wp:posOffset>
                </wp:positionH>
                <wp:positionV relativeFrom="paragraph">
                  <wp:posOffset>141223</wp:posOffset>
                </wp:positionV>
                <wp:extent cx="6109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8FF56" id="Freeform 158" o:spid="_x0000_s1026" style="position:absolute;margin-left:63.5pt;margin-top:11.1pt;width:.5pt;height:.5pt;z-index:-2516580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Re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54BB178" wp14:editId="33E40A75">
                <wp:simplePos x="0" y="0"/>
                <wp:positionH relativeFrom="page">
                  <wp:posOffset>3884676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14FD0" id="Freeform 159" o:spid="_x0000_s1026" style="position:absolute;margin-left:305.9pt;margin-top:11.1pt;width:.5pt;height:.5pt;z-index:-2516580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E71F761" wp14:editId="052C2C05">
                <wp:simplePos x="0" y="0"/>
                <wp:positionH relativeFrom="page">
                  <wp:posOffset>7107935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7D300D" id="Freeform 160" o:spid="_x0000_s1026" style="position:absolute;margin-left:559.7pt;margin-top:11.1pt;width:.5pt;height:.5pt;z-index:-2516580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9B41C6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3710C9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AA15EE3" wp14:editId="6BC1DE3D">
                <wp:simplePos x="0" y="0"/>
                <wp:positionH relativeFrom="page">
                  <wp:posOffset>806195</wp:posOffset>
                </wp:positionH>
                <wp:positionV relativeFrom="paragraph">
                  <wp:posOffset>84824</wp:posOffset>
                </wp:positionV>
                <wp:extent cx="6109" cy="6109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00BF3" id="Freeform 161" o:spid="_x0000_s1026" style="position:absolute;margin-left:63.5pt;margin-top:6.7pt;width:.5pt;height:.5pt;z-index:-2516580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FSr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fr&#10;WgqrBmzSQwAgywWNoUMnHzeY+OQfw/gVMSS55zYM9EYh4syuXiZX4ZyExsF1vXwv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777B7B6" wp14:editId="16CF63D0">
                <wp:simplePos x="0" y="0"/>
                <wp:positionH relativeFrom="page">
                  <wp:posOffset>3884676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94723" id="Freeform 162" o:spid="_x0000_s1026" style="position:absolute;margin-left:305.9pt;margin-top:6.7pt;width:.5pt;height:.5pt;z-index:-2516580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0bd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D34D9DC" wp14:editId="5F96A8B5">
                <wp:simplePos x="0" y="0"/>
                <wp:positionH relativeFrom="page">
                  <wp:posOffset>7107935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40A51" id="Freeform 163" o:spid="_x0000_s1026" style="position:absolute;margin-left:559.7pt;margin-top:6.7pt;width:.5pt;height:.5pt;z-index:-25165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02a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8BD047" w14:textId="77777777" w:rsidR="00B029B4" w:rsidRPr="00880CAC" w:rsidRDefault="00B029B4">
      <w:pPr>
        <w:spacing w:after="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C204C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31D31527" wp14:editId="09DF3424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CF6525" id="Freeform 164" o:spid="_x0000_s1026" style="position:absolute;margin-left:63.5pt;margin-top:-.5pt;width:.5pt;height:.5pt;z-index:-2516580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Rc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LugUXF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2DFFAAE" wp14:editId="75A0C87D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C87BF" id="Freeform 165" o:spid="_x0000_s1026" style="position:absolute;margin-left:63.5pt;margin-top:-.5pt;width:.5pt;height:.5pt;z-index:-2516580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3438571A" wp14:editId="7072454D">
                <wp:simplePos x="0" y="0"/>
                <wp:positionH relativeFrom="page">
                  <wp:posOffset>3884676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25840" id="Freeform 166" o:spid="_x0000_s1026" style="position:absolute;margin-left:305.9pt;margin-top:-.5pt;width:.5pt;height:.5pt;z-index:-2516580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w1t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D99866" wp14:editId="38B883F5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0701F1" id="Freeform 167" o:spid="_x0000_s1026" style="position:absolute;margin-left:559.7pt;margin-top:-.5pt;width:.5pt;height:.5pt;z-index:2516584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HovBip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AB0E12" wp14:editId="524787A1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0E0E" id="Freeform 168" o:spid="_x0000_s1026" style="position:absolute;margin-left:559.7pt;margin-top:-.5pt;width:.5pt;height:.5pt;z-index:2516584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MtnjXF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3EA0C8" w14:textId="77777777" w:rsidR="00B029B4" w:rsidRPr="00880CAC" w:rsidRDefault="00B029B4">
      <w:pPr>
        <w:rPr>
          <w:lang w:val="de-DE"/>
        </w:rPr>
      </w:pPr>
    </w:p>
    <w:sectPr w:rsidR="00B029B4" w:rsidRPr="00880CAC">
      <w:headerReference w:type="default" r:id="rId6"/>
      <w:footerReference w:type="default" r:id="rId7"/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B910" w14:textId="77777777" w:rsidR="002A466E" w:rsidRDefault="002A466E" w:rsidP="00FD6BB8">
      <w:r>
        <w:separator/>
      </w:r>
    </w:p>
  </w:endnote>
  <w:endnote w:type="continuationSeparator" w:id="0">
    <w:p w14:paraId="35DD6A3C" w14:textId="77777777" w:rsidR="002A466E" w:rsidRDefault="002A466E" w:rsidP="00FD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3253" w14:textId="77777777" w:rsidR="00C07655" w:rsidRPr="00C07655" w:rsidRDefault="00C07655" w:rsidP="00C07655">
    <w:pPr>
      <w:widowControl/>
      <w:rPr>
        <w:rFonts w:ascii="Arial" w:eastAsia="Times New Roman" w:hAnsi="Arial" w:cs="Times New Roman"/>
        <w:sz w:val="16"/>
        <w:szCs w:val="16"/>
        <w:lang w:val="de-DE" w:eastAsia="de-DE"/>
      </w:rPr>
    </w:pPr>
    <w:r>
      <w:rPr>
        <w:rFonts w:ascii="Arial" w:eastAsia="Times New Roman" w:hAnsi="Arial" w:cs="Times New Roman"/>
        <w:sz w:val="16"/>
        <w:szCs w:val="16"/>
        <w:lang w:val="de-DE" w:eastAsia="de-DE"/>
      </w:rPr>
      <w:t xml:space="preserve">                 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 xml:space="preserve">Modifizierter Vordruck Nr. 235 des VHB - Bund - Ausgabe </w:t>
    </w:r>
    <w:proofErr w:type="gramStart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>2017</w:t>
    </w:r>
    <w:proofErr w:type="gramEnd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ab/>
      <w:t xml:space="preserve">                                                                                     Seite 1 von 1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cr/>
    </w:r>
  </w:p>
  <w:p w14:paraId="4F1C9915" w14:textId="77777777" w:rsidR="00C07655" w:rsidRPr="00880CAC" w:rsidRDefault="00C07655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56085" w14:textId="77777777" w:rsidR="002A466E" w:rsidRDefault="002A466E" w:rsidP="00FD6BB8">
      <w:r>
        <w:separator/>
      </w:r>
    </w:p>
  </w:footnote>
  <w:footnote w:type="continuationSeparator" w:id="0">
    <w:p w14:paraId="0F990B04" w14:textId="77777777" w:rsidR="002A466E" w:rsidRDefault="002A466E" w:rsidP="00FD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D741" w14:textId="77777777" w:rsidR="00C07655" w:rsidRDefault="00C07655" w:rsidP="00880CAC">
    <w:pPr>
      <w:pStyle w:val="Kopfzeile"/>
      <w:ind w:right="284"/>
      <w:jc w:val="right"/>
      <w:rPr>
        <w:rFonts w:ascii="Arial" w:hAnsi="Arial" w:cs="Arial"/>
        <w:b/>
        <w:sz w:val="20"/>
        <w:szCs w:val="20"/>
        <w:lang w:val="de-DE"/>
      </w:rPr>
    </w:pPr>
    <w:r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61312" behindDoc="0" locked="0" layoutInCell="1" allowOverlap="1" wp14:anchorId="17D72697" wp14:editId="33F03CC8">
          <wp:simplePos x="0" y="0"/>
          <wp:positionH relativeFrom="column">
            <wp:posOffset>1614170</wp:posOffset>
          </wp:positionH>
          <wp:positionV relativeFrom="paragraph">
            <wp:posOffset>-132080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0CAC">
      <w:rPr>
        <w:rFonts w:ascii="Arial" w:hAnsi="Arial" w:cs="Arial"/>
        <w:b/>
        <w:sz w:val="20"/>
        <w:szCs w:val="20"/>
        <w:lang w:val="de-DE"/>
      </w:rPr>
      <w:t xml:space="preserve">Verzeichnis Leistungen/Kapazitäten anderer Unternehmen </w:t>
    </w:r>
    <w:r w:rsidR="00FD6BB8"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56192" behindDoc="0" locked="0" layoutInCell="1" allowOverlap="1" wp14:anchorId="43DFF2EF" wp14:editId="017799FD">
          <wp:simplePos x="0" y="0"/>
          <wp:positionH relativeFrom="margin">
            <wp:posOffset>460375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  <w:lang w:val="de-DE"/>
      </w:rPr>
      <w:t xml:space="preserve">– </w:t>
    </w:r>
    <w:r w:rsidR="006C055C" w:rsidRPr="00880CAC">
      <w:rPr>
        <w:rFonts w:ascii="Arial" w:hAnsi="Arial" w:cs="Arial"/>
        <w:b/>
        <w:sz w:val="20"/>
        <w:szCs w:val="20"/>
        <w:lang w:val="de-DE"/>
      </w:rPr>
      <w:t>301</w:t>
    </w:r>
    <w:r>
      <w:rPr>
        <w:rFonts w:ascii="Arial" w:hAnsi="Arial" w:cs="Arial"/>
        <w:b/>
        <w:sz w:val="20"/>
        <w:szCs w:val="20"/>
        <w:lang w:val="de-DE"/>
      </w:rPr>
      <w:t>4</w:t>
    </w:r>
  </w:p>
  <w:p w14:paraId="7EC783B2" w14:textId="77777777" w:rsidR="00FD6BB8" w:rsidRPr="00880CAC" w:rsidRDefault="00FD6BB8" w:rsidP="00880CAC">
    <w:pPr>
      <w:pStyle w:val="Kopfzeile"/>
      <w:ind w:right="284"/>
      <w:jc w:val="right"/>
      <w:rPr>
        <w:lang w:val="de-DE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mitz, Kathrin [2]">
    <w15:presenceInfo w15:providerId="AD" w15:userId="S::k.schmitz@wb-duisburg.de::cc37bf63-6a83-439f-ad7e-0187fb5e8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B4"/>
    <w:rsid w:val="000B4434"/>
    <w:rsid w:val="002A466E"/>
    <w:rsid w:val="002E6FC9"/>
    <w:rsid w:val="006C055C"/>
    <w:rsid w:val="007F120E"/>
    <w:rsid w:val="00880CAC"/>
    <w:rsid w:val="009413B6"/>
    <w:rsid w:val="00B029B4"/>
    <w:rsid w:val="00B20C55"/>
    <w:rsid w:val="00B616E8"/>
    <w:rsid w:val="00C07655"/>
    <w:rsid w:val="00C72B12"/>
    <w:rsid w:val="00D215BC"/>
    <w:rsid w:val="00F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AB15"/>
  <w15:docId w15:val="{3E75D006-32FF-4B06-945A-84BAE633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6BB8"/>
  </w:style>
  <w:style w:type="paragraph" w:styleId="Fuzeile">
    <w:name w:val="footer"/>
    <w:basedOn w:val="Standard"/>
    <w:link w:val="Fu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6BB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6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65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B4434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Hövelberndt, Andreas</dc:creator>
  <cp:lastModifiedBy>Schmitz, Kathrin</cp:lastModifiedBy>
  <cp:revision>2</cp:revision>
  <dcterms:created xsi:type="dcterms:W3CDTF">2026-04-29T05:34:00Z</dcterms:created>
  <dcterms:modified xsi:type="dcterms:W3CDTF">2026-04-29T05:34:00Z</dcterms:modified>
</cp:coreProperties>
</file>